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R4-21</w:t>
      </w:r>
      <w:r w:rsidR="00DA5F73">
        <w:rPr>
          <w:rFonts w:eastAsia="宋体" w:cs="Arial"/>
          <w:noProof w:val="0"/>
          <w:sz w:val="24"/>
          <w:szCs w:val="24"/>
          <w:lang w:eastAsia="zh-CN"/>
        </w:rPr>
        <w:t>13307</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DA5F73">
        <w:rPr>
          <w:rFonts w:ascii="Arial" w:eastAsia="宋体" w:hAnsi="Arial" w:cs="Arial"/>
          <w:b/>
          <w:sz w:val="24"/>
          <w:szCs w:val="24"/>
          <w:lang w:eastAsia="zh-CN"/>
        </w:rPr>
        <w:t>Aug</w:t>
      </w:r>
      <w:r w:rsidR="00064637">
        <w:rPr>
          <w:rFonts w:ascii="Arial" w:eastAsia="宋体" w:hAnsi="Arial" w:cs="Arial"/>
          <w:b/>
          <w:sz w:val="24"/>
          <w:szCs w:val="24"/>
        </w:rPr>
        <w:t xml:space="preserve"> 1</w:t>
      </w:r>
      <w:r w:rsidR="00DA5F73">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35A71" w:rsidRPr="00E9645B">
        <w:rPr>
          <w:rFonts w:ascii="Arial" w:hAnsi="Arial" w:cs="Arial" w:hint="eastAsia"/>
          <w:sz w:val="22"/>
        </w:rPr>
        <w:t>Impact</w:t>
      </w:r>
      <w:r w:rsidR="00335A71">
        <w:rPr>
          <w:rFonts w:ascii="Arial" w:hAnsi="Arial" w:cs="Arial"/>
          <w:sz w:val="22"/>
        </w:rPr>
        <w:t xml:space="preserve"> to </w:t>
      </w:r>
      <w:r w:rsidR="00021AB7">
        <w:rPr>
          <w:rFonts w:ascii="Arial" w:hAnsi="Arial" w:cs="Arial"/>
          <w:sz w:val="22"/>
        </w:rPr>
        <w:t>RRM</w:t>
      </w:r>
      <w:r w:rsidR="00335A71">
        <w:rPr>
          <w:rFonts w:ascii="Arial" w:hAnsi="Arial" w:cs="Arial"/>
          <w:sz w:val="22"/>
        </w:rPr>
        <w:t xml:space="preserve"> </w:t>
      </w:r>
      <w:r w:rsidR="00335A71" w:rsidRPr="00E9645B">
        <w:rPr>
          <w:rFonts w:ascii="Arial" w:hAnsi="Arial" w:cs="Arial" w:hint="eastAsia"/>
          <w:sz w:val="22"/>
        </w:rPr>
        <w:t>requirements</w:t>
      </w:r>
      <w:r w:rsidR="00335A71">
        <w:rPr>
          <w:rFonts w:ascii="Arial" w:hAnsi="Arial" w:cs="Arial"/>
          <w:sz w:val="22"/>
        </w:rPr>
        <w:t xml:space="preserve"> </w:t>
      </w:r>
      <w:r w:rsidR="00335A71" w:rsidRPr="00E9645B">
        <w:rPr>
          <w:rFonts w:ascii="Arial" w:hAnsi="Arial" w:cs="Arial" w:hint="eastAsia"/>
          <w:sz w:val="22"/>
        </w:rPr>
        <w:t>for</w:t>
      </w:r>
      <w:r w:rsidR="00335A71" w:rsidRPr="008C1345">
        <w:rPr>
          <w:rFonts w:ascii="Arial" w:hAnsi="Arial" w:cs="Arial"/>
          <w:sz w:val="22"/>
        </w:rPr>
        <w:t xml:space="preserve"> </w:t>
      </w:r>
      <w:r w:rsidR="00335A71" w:rsidRPr="00E9645B">
        <w:rPr>
          <w:rFonts w:ascii="Arial" w:hAnsi="Arial" w:cs="Arial" w:hint="eastAsia"/>
          <w:sz w:val="22"/>
        </w:rPr>
        <w:t>further</w:t>
      </w:r>
      <w:r w:rsidR="00335A71">
        <w:rPr>
          <w:rFonts w:ascii="Arial" w:hAnsi="Arial" w:cs="Arial"/>
          <w:sz w:val="22"/>
        </w:rPr>
        <w:t xml:space="preserve"> </w:t>
      </w:r>
      <w:r w:rsidR="00335A71" w:rsidRPr="00E9645B">
        <w:rPr>
          <w:rFonts w:ascii="Arial" w:hAnsi="Arial" w:cs="Arial" w:hint="eastAsia"/>
          <w:sz w:val="22"/>
        </w:rPr>
        <w:t>e</w:t>
      </w:r>
      <w:r w:rsidR="00335A71">
        <w:rPr>
          <w:rFonts w:ascii="Arial" w:hAnsi="Arial" w:cs="Arial"/>
          <w:sz w:val="22"/>
        </w:rPr>
        <w:t>nhancements on 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C1345">
        <w:rPr>
          <w:rFonts w:ascii="Arial" w:hAnsi="Arial" w:cs="Arial"/>
          <w:sz w:val="22"/>
          <w:lang w:val="en-US"/>
        </w:rPr>
        <w:t>9.1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6A7362" w:rsidRDefault="00DC682C" w:rsidP="00335A71">
      <w:r w:rsidRPr="00DC682C">
        <w:t xml:space="preserve">In previous RAN4 meeting, </w:t>
      </w:r>
      <w:r>
        <w:t xml:space="preserve">overall impact to RRM requirements were discussed. </w:t>
      </w:r>
      <w:r w:rsidR="00BE3764">
        <w:t xml:space="preserve">WF [1] has been approved for </w:t>
      </w:r>
      <w:r w:rsidR="006A7362">
        <w:t xml:space="preserve">the following </w:t>
      </w:r>
      <w:r w:rsidR="00BE3764">
        <w:t>p</w:t>
      </w:r>
      <w:r w:rsidR="00BE3764" w:rsidRPr="00BE3764">
        <w:rPr>
          <w:rFonts w:hint="eastAsia"/>
        </w:rPr>
        <w:t>rioritized</w:t>
      </w:r>
      <w:r w:rsidR="00BE3764">
        <w:t xml:space="preserve"> objectives as well as common understanding for L1/L2 centric inter-cell mobility. </w:t>
      </w:r>
    </w:p>
    <w:p w:rsidR="00AC7CA4" w:rsidRPr="006A7362" w:rsidRDefault="00AC7CA4" w:rsidP="006A7362">
      <w:pPr>
        <w:numPr>
          <w:ilvl w:val="1"/>
          <w:numId w:val="33"/>
        </w:numPr>
      </w:pPr>
      <w:r w:rsidRPr="006A7362">
        <w:rPr>
          <w:rFonts w:hint="eastAsia"/>
        </w:rPr>
        <w:t>1-a Unified TCI for DL and UL</w:t>
      </w:r>
    </w:p>
    <w:p w:rsidR="00AC7CA4" w:rsidRPr="006A7362" w:rsidRDefault="00AC7CA4" w:rsidP="006A7362">
      <w:pPr>
        <w:numPr>
          <w:ilvl w:val="1"/>
          <w:numId w:val="33"/>
        </w:numPr>
      </w:pPr>
      <w:r w:rsidRPr="006A7362">
        <w:rPr>
          <w:rFonts w:hint="eastAsia"/>
        </w:rPr>
        <w:t>1-b: L1/L2 centric inter-cell mobility</w:t>
      </w:r>
    </w:p>
    <w:p w:rsidR="00AC7CA4" w:rsidRPr="006A7362" w:rsidRDefault="00AC7CA4" w:rsidP="006A7362">
      <w:pPr>
        <w:numPr>
          <w:ilvl w:val="1"/>
          <w:numId w:val="33"/>
        </w:numPr>
      </w:pPr>
      <w:r w:rsidRPr="006A7362">
        <w:rPr>
          <w:rFonts w:hint="eastAsia"/>
        </w:rPr>
        <w:t xml:space="preserve">1-c: Beam indication </w:t>
      </w:r>
      <w:proofErr w:type="spellStart"/>
      <w:r w:rsidRPr="006A7362">
        <w:rPr>
          <w:rFonts w:hint="eastAsia"/>
        </w:rPr>
        <w:t>signaling</w:t>
      </w:r>
      <w:proofErr w:type="spellEnd"/>
      <w:r w:rsidRPr="006A7362">
        <w:rPr>
          <w:rFonts w:hint="eastAsia"/>
        </w:rPr>
        <w:t xml:space="preserve"> medium</w:t>
      </w:r>
    </w:p>
    <w:p w:rsidR="00DC682C" w:rsidRDefault="00BE3764" w:rsidP="00335A71">
      <w:r>
        <w:t xml:space="preserve">For </w:t>
      </w:r>
      <w:r w:rsidR="006A7362">
        <w:t>L1/L2 centric inter-cell mobility, as trigg</w:t>
      </w:r>
      <w:r>
        <w:t>ered by reply LS</w:t>
      </w:r>
      <w:r w:rsidR="006D6215">
        <w:t xml:space="preserve"> from RAN4/2</w:t>
      </w:r>
      <w:r>
        <w:t xml:space="preserve"> to RAN1</w:t>
      </w:r>
      <w:r w:rsidR="006D6215">
        <w:t xml:space="preserve"> on L1/L2 centric inter-cell mobility [2][3]</w:t>
      </w:r>
      <w:r>
        <w:t xml:space="preserve">, </w:t>
      </w:r>
      <w:r w:rsidR="00DC682C">
        <w:t xml:space="preserve">the Rel-17 </w:t>
      </w:r>
      <w:proofErr w:type="spellStart"/>
      <w:r w:rsidR="00DC682C">
        <w:t>FeMIMO</w:t>
      </w:r>
      <w:proofErr w:type="spellEnd"/>
      <w:r w:rsidR="00DC682C">
        <w:t xml:space="preserve"> WID was further updated</w:t>
      </w:r>
      <w:r w:rsidR="003658D8">
        <w:t xml:space="preserve"> in RP-211586</w:t>
      </w:r>
      <w:r w:rsidR="006A7362">
        <w:t xml:space="preserve"> in RAN #92 meeting. </w:t>
      </w:r>
      <w:r w:rsidR="003658D8">
        <w:t xml:space="preserve"> </w:t>
      </w:r>
    </w:p>
    <w:p w:rsidR="00335A71" w:rsidRDefault="00335A71" w:rsidP="003658D8">
      <w:r w:rsidRPr="00BE211D">
        <w:rPr>
          <w:rFonts w:hint="eastAsia"/>
        </w:rPr>
        <w:t>I</w:t>
      </w:r>
      <w:r w:rsidRPr="00BE211D">
        <w:t xml:space="preserve">n this contributions, the overall impact to RRM requirements </w:t>
      </w:r>
      <w:r w:rsidR="006D6215">
        <w:t xml:space="preserve">for </w:t>
      </w:r>
      <w:r w:rsidR="006A7362">
        <w:t xml:space="preserve">above </w:t>
      </w:r>
      <w:r w:rsidR="00457593">
        <w:t>prioritized objectives</w:t>
      </w:r>
      <w:r w:rsidR="006D6215">
        <w:t xml:space="preserve"> </w:t>
      </w:r>
      <w:r w:rsidR="003658D8">
        <w:t xml:space="preserve">has been provided </w:t>
      </w:r>
      <w:r w:rsidR="006A7362">
        <w:t xml:space="preserve">based on the latest updated WID and other WG progress </w:t>
      </w:r>
    </w:p>
    <w:p w:rsidR="006C3DB4" w:rsidRDefault="00FD75DD" w:rsidP="006C3DB4">
      <w:pPr>
        <w:pStyle w:val="1"/>
        <w:rPr>
          <w:rFonts w:eastAsia="宋体"/>
          <w:lang w:eastAsia="zh-CN"/>
        </w:rPr>
      </w:pPr>
      <w:r w:rsidRPr="00E14F5F">
        <w:rPr>
          <w:rFonts w:eastAsia="宋体"/>
          <w:lang w:eastAsia="zh-CN"/>
        </w:rPr>
        <w:t>Discussion</w:t>
      </w:r>
    </w:p>
    <w:p w:rsidR="002350BD" w:rsidRDefault="006D6215" w:rsidP="00335A71">
      <w:r>
        <w:t xml:space="preserve">Further clarifications and </w:t>
      </w:r>
      <w:proofErr w:type="spellStart"/>
      <w:r>
        <w:t>downscoping</w:t>
      </w:r>
      <w:proofErr w:type="spellEnd"/>
      <w:r>
        <w:t xml:space="preserve"> for REl-17 </w:t>
      </w:r>
      <w:proofErr w:type="spellStart"/>
      <w:r w:rsidR="003658D8" w:rsidRPr="003658D8">
        <w:t>FeMIMO</w:t>
      </w:r>
      <w:proofErr w:type="spellEnd"/>
      <w:r w:rsidR="003658D8" w:rsidRPr="003658D8">
        <w:t xml:space="preserve"> </w:t>
      </w:r>
      <w:r>
        <w:t>in</w:t>
      </w:r>
      <w:r w:rsidR="003658D8" w:rsidRPr="003658D8">
        <w:t xml:space="preserve"> RAN #92 was triggered by </w:t>
      </w:r>
      <w:r w:rsidR="003658D8">
        <w:t>RAN2</w:t>
      </w:r>
      <w:r>
        <w:t>/4 reply LS to RAN1. In RAN2 LS</w:t>
      </w:r>
      <w:r w:rsidR="00F7364F">
        <w:t xml:space="preserve"> [3]</w:t>
      </w:r>
      <w:r>
        <w:t>, two scenarios with corresponding mobility procedure have been identified</w:t>
      </w:r>
      <w:r w:rsidR="006A7362">
        <w:t>.</w:t>
      </w:r>
      <w:r w:rsidR="002350BD">
        <w:t xml:space="preserve"> T</w:t>
      </w:r>
      <w:r w:rsidR="002350BD" w:rsidRPr="002350BD">
        <w:t xml:space="preserve">he simplified figures and procedures for both scenarios are </w:t>
      </w:r>
      <w:r w:rsidR="006A7362">
        <w:t xml:space="preserve">summarized as </w:t>
      </w:r>
      <w:r w:rsidR="002350BD">
        <w:t xml:space="preserve">below </w:t>
      </w:r>
      <w:r w:rsidR="00F7364F">
        <w:t>[</w:t>
      </w:r>
      <w:r w:rsidR="006D4E4A">
        <w:t>4]</w:t>
      </w:r>
    </w:p>
    <w:p w:rsidR="002350BD" w:rsidRPr="003658D8" w:rsidRDefault="002350BD" w:rsidP="00335A71">
      <w:pPr>
        <w:rPr>
          <w:rFonts w:hint="eastAsia"/>
        </w:rPr>
      </w:pPr>
      <w:r>
        <w:object w:dxaOrig="23461" w:dyaOrig="13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05pt;height:266.65pt" o:ole="">
            <v:imagedata r:id="rId8" o:title=""/>
          </v:shape>
          <o:OLEObject Type="Embed" ProgID="Visio.Drawing.15" ShapeID="_x0000_i1033" DrawAspect="Content" ObjectID="_1689781351" r:id="rId9"/>
        </w:object>
      </w:r>
    </w:p>
    <w:p w:rsidR="005A24A0" w:rsidRDefault="005A24A0" w:rsidP="005A24A0">
      <w:pPr>
        <w:jc w:val="center"/>
        <w:rPr>
          <w:rFonts w:eastAsiaTheme="minorEastAsia"/>
          <w:lang w:eastAsia="zh-CN"/>
        </w:rPr>
      </w:pPr>
      <w:r>
        <w:rPr>
          <w:rFonts w:eastAsiaTheme="minorEastAsia" w:hint="eastAsia"/>
          <w:lang w:eastAsia="zh-CN"/>
        </w:rPr>
        <w:t>Figur</w:t>
      </w:r>
      <w:r>
        <w:rPr>
          <w:rFonts w:eastAsiaTheme="minorEastAsia"/>
          <w:lang w:eastAsia="zh-CN"/>
        </w:rPr>
        <w:t xml:space="preserve">e 1 Expected scenario for L1/L2 </w:t>
      </w:r>
      <w:r>
        <w:rPr>
          <w:rFonts w:eastAsiaTheme="minorEastAsia" w:hint="eastAsia"/>
          <w:lang w:eastAsia="zh-CN"/>
        </w:rPr>
        <w:t>inter-cell</w:t>
      </w:r>
      <w:r>
        <w:rPr>
          <w:rFonts w:eastAsiaTheme="minorEastAsia"/>
          <w:lang w:eastAsia="zh-CN"/>
        </w:rPr>
        <w:t xml:space="preserve"> mobility</w:t>
      </w:r>
    </w:p>
    <w:p w:rsidR="006D6215" w:rsidRDefault="006D6215" w:rsidP="00335A71">
      <w:pPr>
        <w:rPr>
          <w:rFonts w:eastAsiaTheme="minorEastAsia"/>
          <w:lang w:eastAsia="zh-CN"/>
        </w:rPr>
      </w:pPr>
      <w:r>
        <w:rPr>
          <w:rFonts w:eastAsiaTheme="minorEastAsia" w:hint="eastAsia"/>
          <w:lang w:eastAsia="zh-CN"/>
        </w:rPr>
        <w:t>Based</w:t>
      </w:r>
      <w:r>
        <w:rPr>
          <w:rFonts w:eastAsiaTheme="minorEastAsia"/>
          <w:lang w:eastAsia="zh-CN"/>
        </w:rPr>
        <w:t xml:space="preserve"> on discussions in RAN #92, </w:t>
      </w:r>
      <w:r w:rsidR="002D7366">
        <w:rPr>
          <w:rFonts w:eastAsiaTheme="minorEastAsia"/>
          <w:lang w:eastAsia="zh-CN"/>
        </w:rPr>
        <w:t xml:space="preserve">Rel-17 </w:t>
      </w:r>
      <w:proofErr w:type="spellStart"/>
      <w:r w:rsidR="002D7366">
        <w:rPr>
          <w:rFonts w:eastAsiaTheme="minorEastAsia"/>
          <w:lang w:eastAsia="zh-CN"/>
        </w:rPr>
        <w:t>FeMIMO</w:t>
      </w:r>
      <w:proofErr w:type="spellEnd"/>
      <w:r w:rsidR="002D7366">
        <w:rPr>
          <w:rFonts w:eastAsiaTheme="minorEastAsia"/>
          <w:lang w:eastAsia="zh-CN"/>
        </w:rPr>
        <w:t xml:space="preserve"> WID has been updated </w:t>
      </w:r>
    </w:p>
    <w:tbl>
      <w:tblPr>
        <w:tblStyle w:val="aff0"/>
        <w:tblW w:w="0" w:type="auto"/>
        <w:tblLook w:val="04A0" w:firstRow="1" w:lastRow="0" w:firstColumn="1" w:lastColumn="0" w:noHBand="0" w:noVBand="1"/>
      </w:tblPr>
      <w:tblGrid>
        <w:gridCol w:w="9631"/>
      </w:tblGrid>
      <w:tr w:rsidR="002D7366" w:rsidTr="002D7366">
        <w:tc>
          <w:tcPr>
            <w:tcW w:w="9631" w:type="dxa"/>
          </w:tcPr>
          <w:p w:rsidR="002D7366" w:rsidRDefault="002D7366" w:rsidP="002D7366">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rsidR="002D7366" w:rsidRDefault="002D7366" w:rsidP="002D7366">
            <w:pPr>
              <w:spacing w:after="0"/>
              <w:rPr>
                <w:lang w:eastAsia="ko-KR"/>
              </w:rPr>
            </w:pPr>
          </w:p>
          <w:p w:rsidR="002D7366" w:rsidRDefault="002D7366" w:rsidP="002D7366">
            <w:pPr>
              <w:numPr>
                <w:ilvl w:val="0"/>
                <w:numId w:val="31"/>
              </w:numPr>
              <w:snapToGrid w:val="0"/>
              <w:spacing w:after="120"/>
              <w:ind w:right="-99"/>
              <w:textAlignment w:val="auto"/>
              <w:rPr>
                <w:color w:val="000000"/>
                <w:lang w:eastAsia="ko-KR"/>
              </w:rPr>
            </w:pPr>
            <w:r w:rsidRPr="00401C76">
              <w:rPr>
                <w:color w:val="000000"/>
                <w:lang w:eastAsia="ko-KR"/>
              </w:rPr>
              <w:t>Extend specification support in the following areas [RAN1]</w:t>
            </w:r>
          </w:p>
          <w:p w:rsidR="002D7366" w:rsidRPr="0051690F" w:rsidRDefault="002D7366" w:rsidP="002D7366">
            <w:pPr>
              <w:pStyle w:val="aff5"/>
              <w:numPr>
                <w:ilvl w:val="0"/>
                <w:numId w:val="14"/>
              </w:numPr>
              <w:overflowPunct/>
              <w:autoSpaceDE/>
              <w:autoSpaceDN/>
              <w:adjustRightInd/>
              <w:spacing w:after="0"/>
              <w:ind w:left="720"/>
              <w:contextualSpacing w:val="0"/>
              <w:jc w:val="both"/>
              <w:textAlignment w:val="auto"/>
            </w:pPr>
            <w:r w:rsidRPr="0051690F">
              <w:t xml:space="preserve">Enhancement on multi-beam operation, mainly targeting FR2 while also applicable to FR1: </w:t>
            </w:r>
          </w:p>
          <w:p w:rsidR="002D7366" w:rsidRPr="001E5C10" w:rsidRDefault="002D7366" w:rsidP="002D7366">
            <w:pPr>
              <w:pStyle w:val="aff5"/>
              <w:numPr>
                <w:ilvl w:val="1"/>
                <w:numId w:val="14"/>
              </w:numPr>
              <w:overflowPunct/>
              <w:autoSpaceDE/>
              <w:autoSpaceDN/>
              <w:adjustRightInd/>
              <w:spacing w:after="0"/>
              <w:ind w:left="1440"/>
              <w:contextualSpacing w:val="0"/>
              <w:jc w:val="both"/>
              <w:textAlignment w:val="auto"/>
            </w:pPr>
            <w:r w:rsidRPr="0051690F">
              <w:t xml:space="preserve">Identify and specify features to facilitate more efficient (lower latency and overhead) DL/UL beam </w:t>
            </w:r>
            <w:r w:rsidRPr="001E5C10">
              <w:t xml:space="preserve">management </w:t>
            </w:r>
            <w:ins w:id="4" w:author="Eko Onggosanusi" w:date="2021-06-18T04:20:00Z">
              <w:r w:rsidRPr="001E5C10">
                <w:rPr>
                  <w:rFonts w:eastAsia="Times New Roman"/>
                </w:rPr>
                <w:t xml:space="preserve">for intra-cell and inter-cell scenarios </w:t>
              </w:r>
            </w:ins>
            <w:r w:rsidRPr="001E5C10">
              <w:t xml:space="preserve">to support higher </w:t>
            </w:r>
            <w:del w:id="5" w:author="Eko Onggosanusi" w:date="2021-06-18T04:20:00Z">
              <w:r w:rsidRPr="001E5C10" w:rsidDel="00591F4E">
                <w:delText xml:space="preserve">intra- and L1/L2-centric inter-cell mobility </w:delText>
              </w:r>
            </w:del>
            <w:ins w:id="6" w:author="Eko Onggosanusi" w:date="2021-06-18T04:20:00Z">
              <w:r w:rsidRPr="001E5C10">
                <w:t xml:space="preserve">UE speed </w:t>
              </w:r>
            </w:ins>
            <w:r w:rsidRPr="001E5C10">
              <w:t>and/or a larger number of configured TCI states:</w:t>
            </w:r>
          </w:p>
          <w:p w:rsidR="002D7366" w:rsidRPr="001E5C10" w:rsidRDefault="002D7366" w:rsidP="002D7366">
            <w:pPr>
              <w:pStyle w:val="aff5"/>
              <w:numPr>
                <w:ilvl w:val="2"/>
                <w:numId w:val="14"/>
              </w:numPr>
              <w:overflowPunct/>
              <w:autoSpaceDE/>
              <w:autoSpaceDN/>
              <w:adjustRightInd/>
              <w:spacing w:after="0"/>
              <w:ind w:left="2160"/>
              <w:contextualSpacing w:val="0"/>
              <w:jc w:val="both"/>
              <w:textAlignment w:val="auto"/>
            </w:pPr>
            <w:r w:rsidRPr="001E5C10">
              <w:t>Common beam for data and control transmission/reception for DL and UL, especially for intra-band CA</w:t>
            </w:r>
          </w:p>
          <w:p w:rsidR="002D7366" w:rsidRPr="001E5C10" w:rsidRDefault="002D7366" w:rsidP="002D7366">
            <w:pPr>
              <w:pStyle w:val="aff5"/>
              <w:numPr>
                <w:ilvl w:val="2"/>
                <w:numId w:val="14"/>
              </w:numPr>
              <w:overflowPunct/>
              <w:autoSpaceDE/>
              <w:autoSpaceDN/>
              <w:adjustRightInd/>
              <w:spacing w:after="0"/>
              <w:ind w:left="2160"/>
              <w:contextualSpacing w:val="0"/>
              <w:jc w:val="both"/>
              <w:textAlignment w:val="auto"/>
            </w:pPr>
            <w:r w:rsidRPr="001E5C10">
              <w:t>Unified TCI framework for DL and UL beam indication</w:t>
            </w:r>
          </w:p>
          <w:p w:rsidR="002D7366" w:rsidRPr="001E5C10" w:rsidRDefault="002D7366" w:rsidP="002D7366">
            <w:pPr>
              <w:pStyle w:val="aff5"/>
              <w:numPr>
                <w:ilvl w:val="2"/>
                <w:numId w:val="14"/>
              </w:numPr>
              <w:overflowPunct/>
              <w:autoSpaceDE/>
              <w:autoSpaceDN/>
              <w:adjustRightInd/>
              <w:snapToGrid w:val="0"/>
              <w:spacing w:after="0"/>
              <w:ind w:left="2160"/>
              <w:contextualSpacing w:val="0"/>
              <w:jc w:val="both"/>
              <w:textAlignment w:val="auto"/>
              <w:rPr>
                <w:ins w:id="7" w:author="Eko Onggosanusi" w:date="2021-06-18T04:21:00Z"/>
              </w:rPr>
            </w:pPr>
            <w:r w:rsidRPr="001E5C10">
              <w:t xml:space="preserve">Enhancement on </w:t>
            </w:r>
            <w:proofErr w:type="spellStart"/>
            <w:r w:rsidRPr="001E5C10">
              <w:t>signaling</w:t>
            </w:r>
            <w:proofErr w:type="spellEnd"/>
            <w:r w:rsidRPr="001E5C10">
              <w:t xml:space="preserve"> mechanisms for the above features to improve latency and efficiency with more usage of dynamic control </w:t>
            </w:r>
            <w:proofErr w:type="spellStart"/>
            <w:r w:rsidRPr="001E5C10">
              <w:t>signaling</w:t>
            </w:r>
            <w:proofErr w:type="spellEnd"/>
            <w:r w:rsidRPr="001E5C10">
              <w:t xml:space="preserve"> (as opposed to RRC)</w:t>
            </w:r>
          </w:p>
          <w:p w:rsidR="002D7366" w:rsidRPr="00CF4FC2" w:rsidRDefault="002D7366" w:rsidP="002D7366">
            <w:pPr>
              <w:pStyle w:val="aff5"/>
              <w:numPr>
                <w:ilvl w:val="2"/>
                <w:numId w:val="14"/>
              </w:numPr>
              <w:overflowPunct/>
              <w:autoSpaceDE/>
              <w:autoSpaceDN/>
              <w:adjustRightInd/>
              <w:snapToGrid w:val="0"/>
              <w:spacing w:after="0"/>
              <w:ind w:left="2160"/>
              <w:contextualSpacing w:val="0"/>
              <w:jc w:val="both"/>
              <w:textAlignment w:val="auto"/>
              <w:rPr>
                <w:ins w:id="8" w:author="Eko Onggosanusi" w:date="2021-06-18T04:21:00Z"/>
                <w:highlight w:val="yellow"/>
              </w:rPr>
            </w:pPr>
            <w:ins w:id="9" w:author="Eko Onggosanusi" w:date="2021-06-18T04:21:00Z">
              <w:r w:rsidRPr="00CF4FC2">
                <w:rPr>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rsidR="002D7366" w:rsidRPr="00CF4FC2" w:rsidRDefault="002D7366" w:rsidP="002D7366">
            <w:pPr>
              <w:numPr>
                <w:ilvl w:val="3"/>
                <w:numId w:val="32"/>
              </w:numPr>
              <w:adjustRightInd/>
              <w:snapToGrid w:val="0"/>
              <w:spacing w:after="0"/>
              <w:rPr>
                <w:ins w:id="10" w:author="Eko Onggosanusi" w:date="2021-06-18T04:21:00Z"/>
                <w:highlight w:val="yellow"/>
              </w:rPr>
            </w:pPr>
            <w:ins w:id="11" w:author="Eko Onggosanusi" w:date="2021-06-18T04:21:00Z">
              <w:r w:rsidRPr="00CF4FC2">
                <w:rPr>
                  <w:highlight w:val="yellow"/>
                </w:rPr>
                <w:t>The beam indication is based on Rel-17 unified TCI framework</w:t>
              </w:r>
            </w:ins>
          </w:p>
          <w:p w:rsidR="002D7366" w:rsidRPr="00CF4FC2" w:rsidRDefault="002D7366" w:rsidP="002D7366">
            <w:pPr>
              <w:numPr>
                <w:ilvl w:val="3"/>
                <w:numId w:val="32"/>
              </w:numPr>
              <w:adjustRightInd/>
              <w:snapToGrid w:val="0"/>
              <w:spacing w:after="0"/>
              <w:rPr>
                <w:highlight w:val="yellow"/>
              </w:rPr>
            </w:pPr>
            <w:ins w:id="12" w:author="Eko Onggosanusi" w:date="2021-06-18T04:21:00Z">
              <w:r w:rsidRPr="00CF4FC2">
                <w:rPr>
                  <w:highlight w:val="yellow"/>
                </w:rPr>
                <w:t xml:space="preserve">The same beam measurement/reporting mechanism will be reused for inter-cell </w:t>
              </w:r>
              <w:proofErr w:type="spellStart"/>
              <w:r w:rsidRPr="00CF4FC2">
                <w:rPr>
                  <w:highlight w:val="yellow"/>
                </w:rPr>
                <w:t>mTRP</w:t>
              </w:r>
            </w:ins>
            <w:proofErr w:type="spellEnd"/>
          </w:p>
          <w:p w:rsidR="002D7366" w:rsidRPr="00CF4FC2" w:rsidRDefault="002D7366" w:rsidP="002D7366">
            <w:pPr>
              <w:numPr>
                <w:ilvl w:val="3"/>
                <w:numId w:val="32"/>
              </w:numPr>
              <w:adjustRightInd/>
              <w:snapToGrid w:val="0"/>
              <w:spacing w:after="0"/>
              <w:rPr>
                <w:highlight w:val="yellow"/>
              </w:rPr>
            </w:pPr>
            <w:ins w:id="13" w:author="Eko Onggosanusi" w:date="2021-06-18T04:22:00Z">
              <w:r w:rsidRPr="00CF4FC2">
                <w:rPr>
                  <w:highlight w:val="yellow"/>
                </w:rPr>
                <w:t>This work shall only consider intra-DU and intra-frequency cases</w:t>
              </w:r>
            </w:ins>
          </w:p>
          <w:p w:rsidR="002D7366" w:rsidRPr="0051690F" w:rsidRDefault="002D7366" w:rsidP="002D7366">
            <w:pPr>
              <w:pStyle w:val="aff5"/>
              <w:numPr>
                <w:ilvl w:val="1"/>
                <w:numId w:val="14"/>
              </w:numPr>
              <w:overflowPunct/>
              <w:autoSpaceDE/>
              <w:autoSpaceDN/>
              <w:adjustRightInd/>
              <w:snapToGrid w:val="0"/>
              <w:spacing w:after="0"/>
              <w:ind w:left="1440"/>
              <w:contextualSpacing w:val="0"/>
              <w:jc w:val="both"/>
              <w:textAlignment w:val="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rsidR="002D7366" w:rsidRPr="0051690F" w:rsidRDefault="002D7366" w:rsidP="002D7366">
            <w:pPr>
              <w:pStyle w:val="aff5"/>
              <w:numPr>
                <w:ilvl w:val="0"/>
                <w:numId w:val="14"/>
              </w:numPr>
              <w:overflowPunct/>
              <w:autoSpaceDE/>
              <w:autoSpaceDN/>
              <w:adjustRightInd/>
              <w:spacing w:after="0"/>
              <w:ind w:left="720"/>
              <w:contextualSpacing w:val="0"/>
              <w:jc w:val="both"/>
              <w:textAlignment w:val="auto"/>
            </w:pPr>
            <w:r w:rsidRPr="0051690F">
              <w:t>Enhancement on the support for multi-TRP deployment, targeting both FR1 and FR2:</w:t>
            </w:r>
          </w:p>
          <w:p w:rsidR="002D7366" w:rsidRPr="0051690F" w:rsidRDefault="002D7366" w:rsidP="002D7366">
            <w:pPr>
              <w:pStyle w:val="aff5"/>
              <w:numPr>
                <w:ilvl w:val="1"/>
                <w:numId w:val="14"/>
              </w:numPr>
              <w:overflowPunct/>
              <w:autoSpaceDE/>
              <w:autoSpaceDN/>
              <w:adjustRightInd/>
              <w:spacing w:after="0"/>
              <w:ind w:left="1440"/>
              <w:contextualSpacing w:val="0"/>
              <w:jc w:val="both"/>
              <w:textAlignment w:val="auto"/>
            </w:pPr>
            <w:r w:rsidRPr="0051690F">
              <w:t xml:space="preserve">Identify and specify features to improve reliability and robustness for channels other than PDSCH (that is, PDCCH, PUSCH, and PUCCH) using multi-TRP and/or multi-panel, with Rel.16 reliability features as the baseline </w:t>
            </w:r>
          </w:p>
          <w:p w:rsidR="002D7366" w:rsidRPr="001113D0" w:rsidRDefault="002D7366" w:rsidP="002D7366">
            <w:pPr>
              <w:pStyle w:val="aff5"/>
              <w:numPr>
                <w:ilvl w:val="1"/>
                <w:numId w:val="14"/>
              </w:numPr>
              <w:overflowPunct/>
              <w:autoSpaceDE/>
              <w:autoSpaceDN/>
              <w:adjustRightInd/>
              <w:spacing w:after="0"/>
              <w:ind w:left="1440"/>
              <w:contextualSpacing w:val="0"/>
              <w:jc w:val="both"/>
              <w:textAlignment w:val="auto"/>
            </w:pPr>
            <w:r w:rsidRPr="0051690F">
              <w:t xml:space="preserve">Identify </w:t>
            </w:r>
            <w:r w:rsidRPr="00685E71">
              <w:t>and specify QCL/TCI-related enhancements to enable inter-cell multi-TRP operations, assuming multi-DCI based multi-PDSCH reception</w:t>
            </w:r>
            <w:r>
              <w:t xml:space="preserve"> </w:t>
            </w:r>
            <w:ins w:id="14" w:author="Eko Onggosanusi" w:date="2021-06-18T04:24:00Z">
              <w:r w:rsidRPr="001113D0">
                <w:rPr>
                  <w:rFonts w:eastAsia="Times New Roman"/>
                </w:rPr>
                <w:t>based on Rel-15/16 TCI framework</w:t>
              </w:r>
            </w:ins>
          </w:p>
          <w:p w:rsidR="002D7366" w:rsidRDefault="002D7366" w:rsidP="002D7366">
            <w:pPr>
              <w:pStyle w:val="aff5"/>
              <w:numPr>
                <w:ilvl w:val="1"/>
                <w:numId w:val="14"/>
              </w:numPr>
              <w:overflowPunct/>
              <w:autoSpaceDE/>
              <w:autoSpaceDN/>
              <w:adjustRightInd/>
              <w:spacing w:after="0"/>
              <w:ind w:left="1440"/>
              <w:contextualSpacing w:val="0"/>
              <w:jc w:val="both"/>
              <w:textAlignment w:val="auto"/>
            </w:pPr>
            <w:r w:rsidRPr="0051690F">
              <w:lastRenderedPageBreak/>
              <w:t xml:space="preserve">Evaluate and, if needed, specify </w:t>
            </w:r>
            <w:r>
              <w:t xml:space="preserve">beam-management-related </w:t>
            </w:r>
            <w:r w:rsidRPr="0051690F">
              <w:t>enhancements for simultaneous multi-TRP transmission with multi-panel reception</w:t>
            </w:r>
          </w:p>
          <w:p w:rsidR="002D7366" w:rsidRDefault="002D7366" w:rsidP="002D7366">
            <w:pPr>
              <w:pStyle w:val="aff5"/>
              <w:numPr>
                <w:ilvl w:val="1"/>
                <w:numId w:val="14"/>
              </w:numPr>
              <w:overflowPunct/>
              <w:autoSpaceDE/>
              <w:autoSpaceDN/>
              <w:adjustRightInd/>
              <w:spacing w:after="0"/>
              <w:ind w:left="1440"/>
              <w:contextualSpacing w:val="0"/>
              <w:jc w:val="both"/>
              <w:textAlignment w:val="auto"/>
            </w:pPr>
            <w:r>
              <w:t>E</w:t>
            </w:r>
            <w:r w:rsidRPr="00FC3465">
              <w:t>nhancement to support HST-SFN deployment scenario:</w:t>
            </w:r>
          </w:p>
          <w:p w:rsidR="002D7366" w:rsidRDefault="002D7366" w:rsidP="002D7366">
            <w:pPr>
              <w:pStyle w:val="aff5"/>
              <w:numPr>
                <w:ilvl w:val="2"/>
                <w:numId w:val="14"/>
              </w:numPr>
              <w:overflowPunct/>
              <w:autoSpaceDE/>
              <w:autoSpaceDN/>
              <w:adjustRightInd/>
              <w:spacing w:after="0"/>
              <w:ind w:left="2160"/>
              <w:contextualSpacing w:val="0"/>
              <w:jc w:val="both"/>
              <w:textAlignment w:val="auto"/>
            </w:pPr>
            <w:r>
              <w:t xml:space="preserve">Identify and specify solution(s) on </w:t>
            </w:r>
            <w:r w:rsidRPr="00FC3465">
              <w:t>QCL assumption for DMRS, e.g. multiple QCL assumptions for the same DMRS port(s)</w:t>
            </w:r>
            <w:r>
              <w:t>, targeting DL-only transmission</w:t>
            </w:r>
          </w:p>
          <w:p w:rsidR="002D7366" w:rsidRPr="00FC3465" w:rsidRDefault="002D7366" w:rsidP="002D7366">
            <w:pPr>
              <w:pStyle w:val="aff5"/>
              <w:numPr>
                <w:ilvl w:val="2"/>
                <w:numId w:val="14"/>
              </w:numPr>
              <w:overflowPunct/>
              <w:autoSpaceDE/>
              <w:autoSpaceDN/>
              <w:adjustRightInd/>
              <w:spacing w:after="0"/>
              <w:ind w:left="2160"/>
              <w:contextualSpacing w:val="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rsidR="002D7366" w:rsidRPr="0051690F" w:rsidRDefault="002D7366" w:rsidP="002D7366">
            <w:pPr>
              <w:pStyle w:val="aff5"/>
              <w:numPr>
                <w:ilvl w:val="0"/>
                <w:numId w:val="14"/>
              </w:numPr>
              <w:overflowPunct/>
              <w:autoSpaceDE/>
              <w:autoSpaceDN/>
              <w:adjustRightInd/>
              <w:spacing w:after="0"/>
              <w:ind w:left="720"/>
              <w:contextualSpacing w:val="0"/>
              <w:jc w:val="both"/>
              <w:textAlignment w:val="auto"/>
            </w:pPr>
            <w:r w:rsidRPr="0051690F">
              <w:t>Enhancement on SRS, targeting both FR1 and FR2:</w:t>
            </w:r>
          </w:p>
          <w:p w:rsidR="002D7366" w:rsidRPr="0051690F" w:rsidRDefault="002D7366" w:rsidP="002D7366">
            <w:pPr>
              <w:pStyle w:val="aff5"/>
              <w:numPr>
                <w:ilvl w:val="1"/>
                <w:numId w:val="14"/>
              </w:numPr>
              <w:overflowPunct/>
              <w:autoSpaceDE/>
              <w:autoSpaceDN/>
              <w:adjustRightInd/>
              <w:spacing w:after="0"/>
              <w:ind w:left="1440"/>
              <w:contextualSpacing w:val="0"/>
              <w:jc w:val="both"/>
              <w:textAlignment w:val="auto"/>
            </w:pPr>
            <w:r w:rsidRPr="0051690F">
              <w:t>Identify and specify enhancements on aperiodic SRS triggering</w:t>
            </w:r>
            <w:r>
              <w:t xml:space="preserve"> to facilitate more flexible triggering and/or DCI overhead/usage reduction</w:t>
            </w:r>
          </w:p>
          <w:p w:rsidR="002D7366" w:rsidRPr="0051690F" w:rsidRDefault="002D7366" w:rsidP="002D7366">
            <w:pPr>
              <w:pStyle w:val="aff5"/>
              <w:numPr>
                <w:ilvl w:val="1"/>
                <w:numId w:val="14"/>
              </w:numPr>
              <w:overflowPunct/>
              <w:autoSpaceDE/>
              <w:autoSpaceDN/>
              <w:adjustRightInd/>
              <w:spacing w:after="0"/>
              <w:ind w:left="1440"/>
              <w:contextualSpacing w:val="0"/>
              <w:jc w:val="both"/>
              <w:textAlignment w:val="auto"/>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rsidR="002D7366" w:rsidRPr="0051690F" w:rsidRDefault="002D7366" w:rsidP="002D7366">
            <w:pPr>
              <w:pStyle w:val="aff5"/>
              <w:numPr>
                <w:ilvl w:val="1"/>
                <w:numId w:val="14"/>
              </w:numPr>
              <w:overflowPunct/>
              <w:autoSpaceDE/>
              <w:autoSpaceDN/>
              <w:adjustRightInd/>
              <w:spacing w:after="0"/>
              <w:ind w:left="1440"/>
              <w:contextualSpacing w:val="0"/>
              <w:jc w:val="both"/>
              <w:textAlignment w:val="auto"/>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rsidR="002D7366" w:rsidRPr="0051690F" w:rsidRDefault="002D7366" w:rsidP="002D7366">
            <w:pPr>
              <w:pStyle w:val="aff5"/>
              <w:numPr>
                <w:ilvl w:val="0"/>
                <w:numId w:val="14"/>
              </w:numPr>
              <w:overflowPunct/>
              <w:autoSpaceDE/>
              <w:autoSpaceDN/>
              <w:adjustRightInd/>
              <w:spacing w:after="0"/>
              <w:ind w:left="720"/>
              <w:contextualSpacing w:val="0"/>
              <w:jc w:val="both"/>
              <w:textAlignment w:val="auto"/>
            </w:pPr>
            <w:r w:rsidRPr="0051690F">
              <w:t>Enhancement on CSI measurement and reporting:</w:t>
            </w:r>
          </w:p>
          <w:p w:rsidR="002D7366" w:rsidRPr="0051690F" w:rsidRDefault="002D7366" w:rsidP="002D7366">
            <w:pPr>
              <w:pStyle w:val="aff5"/>
              <w:numPr>
                <w:ilvl w:val="1"/>
                <w:numId w:val="14"/>
              </w:numPr>
              <w:overflowPunct/>
              <w:autoSpaceDE/>
              <w:autoSpaceDN/>
              <w:adjustRightInd/>
              <w:spacing w:after="0"/>
              <w:ind w:left="1440"/>
              <w:contextualSpacing w:val="0"/>
              <w:jc w:val="both"/>
              <w:textAlignment w:val="auto"/>
            </w:pPr>
            <w:r w:rsidRPr="0051690F">
              <w:t>Evaluate and, if needed, specify CSI reporting for DL multi-TRP and/or multi-panel transmission</w:t>
            </w:r>
            <w:r>
              <w:t xml:space="preserve"> to enable more dynamic channel/interference hypotheses for NCJT</w:t>
            </w:r>
            <w:r w:rsidRPr="0051690F">
              <w:t>, targeting both FR1 and FR2</w:t>
            </w:r>
          </w:p>
          <w:p w:rsidR="002D7366" w:rsidRPr="00800C3B" w:rsidRDefault="002D7366" w:rsidP="002D7366">
            <w:pPr>
              <w:pStyle w:val="aff5"/>
              <w:numPr>
                <w:ilvl w:val="1"/>
                <w:numId w:val="14"/>
              </w:numPr>
              <w:overflowPunct/>
              <w:autoSpaceDE/>
              <w:autoSpaceDN/>
              <w:adjustRightInd/>
              <w:spacing w:after="0"/>
              <w:ind w:left="1440"/>
              <w:contextualSpacing w:val="0"/>
              <w:jc w:val="both"/>
              <w:textAlignment w:val="auto"/>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reciprocity of angle and delay, and the remaining DL CSI is reported by the UE, mainly targeting FDD FR1 to achieve better trade-off among UE complexity, performance and reporting overhead</w:t>
            </w:r>
          </w:p>
          <w:p w:rsidR="002D7366" w:rsidRDefault="002D7366" w:rsidP="002D7366">
            <w:pPr>
              <w:snapToGrid w:val="0"/>
              <w:spacing w:after="120"/>
              <w:ind w:right="-99"/>
              <w:textAlignment w:val="auto"/>
              <w:rPr>
                <w:color w:val="000000"/>
                <w:lang w:eastAsia="ko-KR"/>
              </w:rPr>
            </w:pPr>
          </w:p>
          <w:p w:rsidR="002D7366" w:rsidRPr="00133772" w:rsidRDefault="002D7366" w:rsidP="002D7366">
            <w:pPr>
              <w:numPr>
                <w:ilvl w:val="0"/>
                <w:numId w:val="31"/>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rsidR="002D7366" w:rsidRPr="00133772" w:rsidRDefault="002D7366" w:rsidP="002D7366">
            <w:pPr>
              <w:numPr>
                <w:ilvl w:val="0"/>
                <w:numId w:val="31"/>
              </w:numPr>
              <w:snapToGrid w:val="0"/>
              <w:spacing w:after="0"/>
              <w:ind w:right="-101"/>
              <w:textAlignment w:val="auto"/>
              <w:rPr>
                <w:ins w:id="15" w:author="Eko Onggosanusi" w:date="2021-06-18T04:25:00Z"/>
                <w:lang w:eastAsia="ko-KR"/>
              </w:rPr>
            </w:pPr>
            <w:r w:rsidRPr="00133772">
              <w:rPr>
                <w:lang w:eastAsia="ko-KR"/>
              </w:rPr>
              <w:t>Specify higher layer support of enhancements listed above</w:t>
            </w:r>
            <w:ins w:id="16" w:author="Eko Onggosanusi" w:date="2021-06-18T04:25:00Z">
              <w:r w:rsidRPr="00133772">
                <w:rPr>
                  <w:lang w:eastAsia="ko-KR"/>
                </w:rPr>
                <w:t>, at least including</w:t>
              </w:r>
            </w:ins>
            <w:r w:rsidRPr="00133772">
              <w:rPr>
                <w:lang w:eastAsia="ko-KR"/>
              </w:rPr>
              <w:t xml:space="preserve"> [RAN2]</w:t>
            </w:r>
          </w:p>
          <w:p w:rsidR="002D7366" w:rsidRPr="00133772" w:rsidRDefault="002D7366" w:rsidP="002D7366">
            <w:pPr>
              <w:numPr>
                <w:ilvl w:val="1"/>
                <w:numId w:val="31"/>
              </w:numPr>
              <w:snapToGrid w:val="0"/>
              <w:spacing w:after="120"/>
              <w:ind w:right="-101"/>
              <w:textAlignment w:val="auto"/>
              <w:rPr>
                <w:lang w:eastAsia="ko-KR"/>
              </w:rPr>
            </w:pPr>
            <w:ins w:id="17" w:author="Eko Onggosanusi" w:date="2021-06-18T04:25:00Z">
              <w:r w:rsidRPr="00133772">
                <w:t xml:space="preserve">For inter-cell beam management: MAC (if any) and RRC enhancements (including </w:t>
              </w:r>
              <w:proofErr w:type="spellStart"/>
              <w:r w:rsidRPr="00133772">
                <w:t>signaling</w:t>
              </w:r>
              <w:proofErr w:type="spellEnd"/>
              <w:r w:rsidRPr="00133772">
                <w:t>, measurement configuration and TCI state switching)</w:t>
              </w:r>
              <w:r w:rsidRPr="00133772">
                <w:rPr>
                  <w:rStyle w:val="apple-converted-space"/>
                </w:rPr>
                <w:t> </w:t>
              </w:r>
              <w:r w:rsidRPr="00133772">
                <w:t>assuming no impact to serving cell (i.e. serving cell does not change when beam selection is done)</w:t>
              </w:r>
            </w:ins>
          </w:p>
          <w:p w:rsidR="002D7366" w:rsidRPr="00133772" w:rsidRDefault="002D7366" w:rsidP="002D7366">
            <w:pPr>
              <w:numPr>
                <w:ilvl w:val="0"/>
                <w:numId w:val="31"/>
              </w:numPr>
              <w:snapToGrid w:val="0"/>
              <w:spacing w:after="120"/>
              <w:ind w:right="-99"/>
              <w:textAlignment w:val="auto"/>
              <w:rPr>
                <w:ins w:id="18" w:author="Eko Onggosanusi" w:date="2021-06-18T04:25:00Z"/>
                <w:lang w:eastAsia="ko-KR"/>
              </w:rPr>
            </w:pPr>
            <w:ins w:id="19" w:author="Eko Onggosanusi" w:date="2021-06-18T04:25:00Z">
              <w:r w:rsidRPr="00133772">
                <w:t xml:space="preserve">Specify </w:t>
              </w:r>
              <w:proofErr w:type="spellStart"/>
              <w:r w:rsidRPr="00133772">
                <w:t>signaling</w:t>
              </w:r>
              <w:proofErr w:type="spellEnd"/>
              <w:r w:rsidRPr="00133772">
                <w:t xml:space="preserve"> between CU and DU to enable inter-cell beam management if any [RAN3]</w:t>
              </w:r>
            </w:ins>
          </w:p>
          <w:p w:rsidR="002D7366" w:rsidRPr="00133772" w:rsidRDefault="002D7366" w:rsidP="002D7366">
            <w:pPr>
              <w:numPr>
                <w:ilvl w:val="0"/>
                <w:numId w:val="31"/>
              </w:numPr>
              <w:snapToGrid w:val="0"/>
              <w:spacing w:after="0"/>
              <w:ind w:right="-101"/>
              <w:textAlignment w:val="auto"/>
              <w:rPr>
                <w:ins w:id="20" w:author="Eko Onggosanusi" w:date="2021-06-18T04:26:00Z"/>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w:t>
            </w:r>
            <w:ins w:id="21" w:author="Eko Onggosanusi" w:date="2021-06-18T04:25:00Z">
              <w:r w:rsidRPr="00133772">
                <w:rPr>
                  <w:lang w:eastAsia="ko-KR"/>
                </w:rPr>
                <w:t>, at least including</w:t>
              </w:r>
            </w:ins>
            <w:r w:rsidRPr="00133772">
              <w:rPr>
                <w:lang w:eastAsia="ko-KR"/>
              </w:rPr>
              <w:t xml:space="preserve"> [RAN4]</w:t>
            </w:r>
          </w:p>
          <w:p w:rsidR="002D7366" w:rsidRPr="00133772" w:rsidRDefault="002D7366" w:rsidP="002D7366">
            <w:pPr>
              <w:numPr>
                <w:ilvl w:val="1"/>
                <w:numId w:val="31"/>
              </w:numPr>
              <w:snapToGrid w:val="0"/>
              <w:spacing w:after="0"/>
              <w:ind w:right="-101"/>
              <w:textAlignment w:val="auto"/>
              <w:rPr>
                <w:lang w:eastAsia="ko-KR"/>
              </w:rPr>
            </w:pPr>
            <w:ins w:id="22" w:author="Eko Onggosanusi" w:date="2021-06-18T04:26:00Z">
              <w:r w:rsidRPr="00CF4FC2">
                <w:rPr>
                  <w:highlight w:val="yellow"/>
                </w:rPr>
                <w:t>UE requirements for inter-cell beam management</w:t>
              </w:r>
            </w:ins>
          </w:p>
          <w:p w:rsidR="002D7366" w:rsidRPr="002D7366" w:rsidRDefault="002D7366" w:rsidP="00335A71">
            <w:pPr>
              <w:rPr>
                <w:rFonts w:eastAsiaTheme="minorEastAsia" w:hint="eastAsia"/>
                <w:lang w:eastAsia="zh-CN"/>
              </w:rPr>
            </w:pPr>
          </w:p>
        </w:tc>
      </w:tr>
    </w:tbl>
    <w:p w:rsidR="002D7366" w:rsidRDefault="002D7366" w:rsidP="00335A71">
      <w:pPr>
        <w:rPr>
          <w:rFonts w:eastAsiaTheme="minorEastAsia"/>
          <w:lang w:eastAsia="zh-CN"/>
        </w:rPr>
      </w:pPr>
    </w:p>
    <w:p w:rsidR="00CF4FC2" w:rsidRDefault="00CF4FC2" w:rsidP="00335A71">
      <w:pPr>
        <w:rPr>
          <w:rFonts w:eastAsiaTheme="minorEastAsia"/>
          <w:lang w:eastAsia="zh-CN"/>
        </w:rPr>
      </w:pPr>
      <w:r>
        <w:rPr>
          <w:rFonts w:eastAsiaTheme="minorEastAsia" w:hint="eastAsia"/>
          <w:lang w:eastAsia="zh-CN"/>
        </w:rPr>
        <w:t>In</w:t>
      </w:r>
      <w:r>
        <w:rPr>
          <w:rFonts w:eastAsiaTheme="minorEastAsia"/>
          <w:lang w:eastAsia="zh-CN"/>
        </w:rPr>
        <w:t xml:space="preserve"> general, the highlight changes can be summarized as </w:t>
      </w:r>
    </w:p>
    <w:p w:rsidR="00CF4FC2" w:rsidRDefault="00457593" w:rsidP="00CF4FC2">
      <w:pPr>
        <w:pStyle w:val="aff5"/>
        <w:numPr>
          <w:ilvl w:val="0"/>
          <w:numId w:val="31"/>
        </w:numPr>
        <w:rPr>
          <w:rFonts w:eastAsiaTheme="minorEastAsia"/>
          <w:lang w:eastAsia="zh-CN"/>
        </w:rPr>
      </w:pPr>
      <w:r>
        <w:rPr>
          <w:rFonts w:eastAsiaTheme="minorEastAsia"/>
          <w:lang w:eastAsia="zh-CN"/>
        </w:rPr>
        <w:t xml:space="preserve">Scenario 2, i.e., </w:t>
      </w:r>
      <w:r w:rsidR="00CF4FC2" w:rsidRPr="00CF4FC2">
        <w:rPr>
          <w:rFonts w:eastAsiaTheme="minorEastAsia"/>
          <w:lang w:eastAsia="zh-CN"/>
        </w:rPr>
        <w:t xml:space="preserve">L1L2 mobility model </w:t>
      </w:r>
      <w:r w:rsidR="00CF4FC2">
        <w:rPr>
          <w:rFonts w:eastAsiaTheme="minorEastAsia"/>
          <w:lang w:eastAsia="zh-CN"/>
        </w:rPr>
        <w:t>scenarios</w:t>
      </w:r>
      <w:r>
        <w:rPr>
          <w:rFonts w:eastAsiaTheme="minorEastAsia"/>
          <w:lang w:eastAsia="zh-CN"/>
        </w:rPr>
        <w:t>,</w:t>
      </w:r>
      <w:r w:rsidR="00CF4FC2">
        <w:rPr>
          <w:rFonts w:eastAsiaTheme="minorEastAsia"/>
          <w:lang w:eastAsia="zh-CN"/>
        </w:rPr>
        <w:t xml:space="preserve"> </w:t>
      </w:r>
      <w:r w:rsidR="00CF4FC2" w:rsidRPr="00CF4FC2">
        <w:rPr>
          <w:rFonts w:eastAsiaTheme="minorEastAsia"/>
          <w:lang w:eastAsia="zh-CN"/>
        </w:rPr>
        <w:t xml:space="preserve">has been precluded from REl-17. </w:t>
      </w:r>
    </w:p>
    <w:p w:rsidR="00CF4FC2" w:rsidRDefault="00CF4FC2" w:rsidP="00CF4FC2">
      <w:pPr>
        <w:pStyle w:val="aff5"/>
        <w:numPr>
          <w:ilvl w:val="0"/>
          <w:numId w:val="31"/>
        </w:numPr>
        <w:rPr>
          <w:rFonts w:eastAsiaTheme="minorEastAsia"/>
          <w:lang w:eastAsia="zh-CN"/>
        </w:rPr>
      </w:pPr>
      <w:r>
        <w:rPr>
          <w:rFonts w:eastAsiaTheme="minorEastAsia" w:hint="eastAsia"/>
          <w:lang w:eastAsia="zh-CN"/>
        </w:rPr>
        <w:t>F</w:t>
      </w:r>
      <w:r>
        <w:rPr>
          <w:rFonts w:eastAsiaTheme="minorEastAsia"/>
          <w:lang w:eastAsia="zh-CN"/>
        </w:rPr>
        <w:t xml:space="preserve">or </w:t>
      </w:r>
      <w:r w:rsidR="00457593">
        <w:rPr>
          <w:rFonts w:eastAsiaTheme="minorEastAsia"/>
          <w:lang w:eastAsia="zh-CN"/>
        </w:rPr>
        <w:t xml:space="preserve">scenario 1, i.e., </w:t>
      </w:r>
      <w:r>
        <w:rPr>
          <w:rFonts w:eastAsiaTheme="minorEastAsia"/>
          <w:lang w:eastAsia="zh-CN"/>
        </w:rPr>
        <w:t xml:space="preserve">inter-cell </w:t>
      </w:r>
      <w:proofErr w:type="spellStart"/>
      <w:r>
        <w:rPr>
          <w:rFonts w:eastAsiaTheme="minorEastAsia"/>
          <w:lang w:eastAsia="zh-CN"/>
        </w:rPr>
        <w:t>mTRP</w:t>
      </w:r>
      <w:proofErr w:type="spellEnd"/>
      <w:r>
        <w:rPr>
          <w:rFonts w:eastAsiaTheme="minorEastAsia"/>
          <w:lang w:eastAsia="zh-CN"/>
        </w:rPr>
        <w:t xml:space="preserve"> like model scenarios, UE only transmit to or receive from one serving cell (TRP)</w:t>
      </w:r>
      <w:r w:rsidR="00F7364F">
        <w:rPr>
          <w:rFonts w:eastAsiaTheme="minorEastAsia"/>
          <w:lang w:eastAsia="zh-CN"/>
        </w:rPr>
        <w:t>, i.e., no serving cell change</w:t>
      </w:r>
    </w:p>
    <w:p w:rsidR="00CF4FC2" w:rsidRDefault="00CF4FC2" w:rsidP="00CF4FC2">
      <w:pPr>
        <w:pStyle w:val="aff5"/>
        <w:numPr>
          <w:ilvl w:val="0"/>
          <w:numId w:val="31"/>
        </w:numPr>
        <w:rPr>
          <w:rFonts w:eastAsiaTheme="minorEastAsia"/>
          <w:lang w:eastAsia="zh-CN"/>
        </w:rPr>
      </w:pPr>
      <w:r>
        <w:rPr>
          <w:rFonts w:eastAsiaTheme="minorEastAsia"/>
          <w:lang w:eastAsia="zh-CN"/>
        </w:rPr>
        <w:t xml:space="preserve">Only intra-frequency </w:t>
      </w:r>
      <w:r w:rsidR="00F7364F">
        <w:rPr>
          <w:rFonts w:eastAsiaTheme="minorEastAsia"/>
          <w:lang w:eastAsia="zh-CN"/>
        </w:rPr>
        <w:t xml:space="preserve">(and intra-DU) </w:t>
      </w:r>
      <w:r>
        <w:rPr>
          <w:rFonts w:eastAsiaTheme="minorEastAsia"/>
          <w:lang w:eastAsia="zh-CN"/>
        </w:rPr>
        <w:t xml:space="preserve">is considered for </w:t>
      </w:r>
      <w:r w:rsidR="00F7364F">
        <w:rPr>
          <w:rFonts w:eastAsiaTheme="minorEastAsia"/>
          <w:lang w:eastAsia="zh-CN"/>
        </w:rPr>
        <w:t>inter-cell beam management</w:t>
      </w:r>
      <w:r>
        <w:rPr>
          <w:rFonts w:eastAsiaTheme="minorEastAsia"/>
          <w:lang w:eastAsia="zh-CN"/>
        </w:rPr>
        <w:t xml:space="preserve"> </w:t>
      </w:r>
    </w:p>
    <w:p w:rsidR="006A7362" w:rsidRDefault="006A7362" w:rsidP="00CF4FC2">
      <w:pPr>
        <w:pStyle w:val="aff5"/>
        <w:numPr>
          <w:ilvl w:val="0"/>
          <w:numId w:val="31"/>
        </w:numPr>
        <w:rPr>
          <w:rFonts w:eastAsiaTheme="minorEastAsia"/>
          <w:lang w:eastAsia="zh-CN"/>
        </w:rPr>
      </w:pPr>
      <w:r>
        <w:rPr>
          <w:rFonts w:eastAsiaTheme="minorEastAsia"/>
          <w:lang w:eastAsia="zh-CN"/>
        </w:rPr>
        <w:t xml:space="preserve">RAN4 has to specify the corresponding requirements for inter-cell beam management </w:t>
      </w:r>
    </w:p>
    <w:p w:rsidR="00CF4FC2" w:rsidRDefault="00457593" w:rsidP="00CF4FC2">
      <w:pPr>
        <w:rPr>
          <w:rFonts w:eastAsiaTheme="minorEastAsia"/>
          <w:lang w:eastAsia="zh-CN"/>
        </w:rPr>
      </w:pPr>
      <w:r>
        <w:rPr>
          <w:rFonts w:eastAsiaTheme="minorEastAsia" w:hint="eastAsia"/>
          <w:lang w:eastAsia="zh-CN"/>
        </w:rPr>
        <w:t>I</w:t>
      </w:r>
      <w:r>
        <w:rPr>
          <w:rFonts w:eastAsiaTheme="minorEastAsia"/>
          <w:lang w:eastAsia="zh-CN"/>
        </w:rPr>
        <w:t xml:space="preserve">n our understanding, above </w:t>
      </w:r>
      <w:r w:rsidR="005A24A0">
        <w:rPr>
          <w:rFonts w:eastAsiaTheme="minorEastAsia"/>
          <w:lang w:eastAsia="zh-CN"/>
        </w:rPr>
        <w:t>update</w:t>
      </w:r>
      <w:r>
        <w:rPr>
          <w:rFonts w:eastAsiaTheme="minorEastAsia"/>
          <w:lang w:eastAsia="zh-CN"/>
        </w:rPr>
        <w:t xml:space="preserve"> are related to </w:t>
      </w:r>
      <w:r w:rsidR="006A7362">
        <w:rPr>
          <w:rFonts w:eastAsiaTheme="minorEastAsia"/>
          <w:lang w:eastAsia="zh-CN"/>
        </w:rPr>
        <w:t>objecti</w:t>
      </w:r>
      <w:r w:rsidR="005A24A0">
        <w:rPr>
          <w:rFonts w:eastAsiaTheme="minorEastAsia"/>
          <w:lang w:eastAsia="zh-CN"/>
        </w:rPr>
        <w:t xml:space="preserve">ve 1-b, i.e., </w:t>
      </w:r>
      <w:r w:rsidR="005A24A0" w:rsidRPr="006A7362">
        <w:rPr>
          <w:rFonts w:hint="eastAsia"/>
        </w:rPr>
        <w:t>L1/L2 centric inter-cell mobility</w:t>
      </w:r>
      <w:r w:rsidR="005A24A0">
        <w:t>. More specific, the following RAN4 requirements for L1/L2 centric inter-cell mobility shall be further discussed in RAN4</w:t>
      </w:r>
    </w:p>
    <w:p w:rsidR="00457593" w:rsidRDefault="00457593" w:rsidP="00457593">
      <w:pPr>
        <w:pStyle w:val="aff5"/>
        <w:numPr>
          <w:ilvl w:val="0"/>
          <w:numId w:val="31"/>
        </w:numPr>
        <w:rPr>
          <w:rFonts w:eastAsiaTheme="minorEastAsia"/>
          <w:lang w:eastAsia="zh-CN"/>
        </w:rPr>
      </w:pPr>
      <w:r>
        <w:rPr>
          <w:rFonts w:eastAsiaTheme="minorEastAsia" w:hint="eastAsia"/>
          <w:lang w:eastAsia="zh-CN"/>
        </w:rPr>
        <w:t>H</w:t>
      </w:r>
      <w:r>
        <w:rPr>
          <w:rFonts w:eastAsiaTheme="minorEastAsia"/>
          <w:lang w:eastAsia="zh-CN"/>
        </w:rPr>
        <w:t xml:space="preserve">andover delay </w:t>
      </w:r>
      <w:r w:rsidR="005A24A0">
        <w:rPr>
          <w:rFonts w:eastAsiaTheme="minorEastAsia"/>
          <w:lang w:eastAsia="zh-CN"/>
        </w:rPr>
        <w:t>including</w:t>
      </w:r>
      <w:r w:rsidR="00F61BB7">
        <w:rPr>
          <w:rFonts w:eastAsiaTheme="minorEastAsia"/>
          <w:lang w:eastAsia="zh-CN"/>
        </w:rPr>
        <w:t xml:space="preserve"> interruption time</w:t>
      </w:r>
      <w:r w:rsidR="005A24A0">
        <w:rPr>
          <w:rFonts w:eastAsiaTheme="minorEastAsia"/>
          <w:lang w:eastAsia="zh-CN"/>
        </w:rPr>
        <w:t xml:space="preserve"> and also the known/unknown condition</w:t>
      </w:r>
      <w:r w:rsidR="00F61BB7">
        <w:rPr>
          <w:rFonts w:eastAsiaTheme="minorEastAsia"/>
          <w:lang w:eastAsia="zh-CN"/>
        </w:rPr>
        <w:t xml:space="preserve"> </w:t>
      </w:r>
      <w:r>
        <w:rPr>
          <w:rFonts w:eastAsiaTheme="minorEastAsia"/>
          <w:lang w:eastAsia="zh-CN"/>
        </w:rPr>
        <w:t xml:space="preserve">for inter-cell </w:t>
      </w:r>
      <w:proofErr w:type="spellStart"/>
      <w:r>
        <w:rPr>
          <w:rFonts w:eastAsiaTheme="minorEastAsia"/>
          <w:lang w:eastAsia="zh-CN"/>
        </w:rPr>
        <w:t>mTRP</w:t>
      </w:r>
      <w:proofErr w:type="spellEnd"/>
      <w:r>
        <w:rPr>
          <w:rFonts w:eastAsiaTheme="minorEastAsia"/>
          <w:lang w:eastAsia="zh-CN"/>
        </w:rPr>
        <w:t xml:space="preserve"> like model </w:t>
      </w:r>
      <w:r w:rsidR="005A24A0">
        <w:rPr>
          <w:rFonts w:eastAsiaTheme="minorEastAsia"/>
          <w:lang w:eastAsia="zh-CN"/>
        </w:rPr>
        <w:t>scenarios</w:t>
      </w:r>
    </w:p>
    <w:p w:rsidR="005A24A0" w:rsidRDefault="005A24A0" w:rsidP="00457593">
      <w:pPr>
        <w:pStyle w:val="aff5"/>
        <w:numPr>
          <w:ilvl w:val="0"/>
          <w:numId w:val="31"/>
        </w:numPr>
        <w:rPr>
          <w:rFonts w:eastAsiaTheme="minorEastAsia"/>
          <w:lang w:eastAsia="zh-CN"/>
        </w:rPr>
      </w:pPr>
      <w:r>
        <w:rPr>
          <w:rFonts w:eastAsiaTheme="minorEastAsia" w:hint="eastAsia"/>
          <w:lang w:eastAsia="zh-CN"/>
        </w:rPr>
        <w:t>L</w:t>
      </w:r>
      <w:r>
        <w:rPr>
          <w:rFonts w:eastAsiaTheme="minorEastAsia"/>
          <w:lang w:eastAsia="zh-CN"/>
        </w:rPr>
        <w:t xml:space="preserve">1 measurement reporting and accuracy requirements for intra-frequency non-serving cell </w:t>
      </w:r>
    </w:p>
    <w:p w:rsidR="005A24A0" w:rsidRDefault="005A24A0" w:rsidP="00335A71">
      <w:pPr>
        <w:rPr>
          <w:rFonts w:eastAsiaTheme="minorEastAsia"/>
          <w:lang w:eastAsia="zh-CN"/>
        </w:rPr>
      </w:pPr>
      <w:r>
        <w:rPr>
          <w:rFonts w:eastAsiaTheme="minorEastAsia"/>
          <w:lang w:eastAsia="zh-CN"/>
        </w:rPr>
        <w:t xml:space="preserve">For unified TCI and beam indication, the latest agreements from other WG have been provided for further discussions in the following sections </w:t>
      </w:r>
    </w:p>
    <w:p w:rsidR="0021621C" w:rsidRPr="0021621C" w:rsidRDefault="005A24A0" w:rsidP="0021621C">
      <w:pPr>
        <w:rPr>
          <w:rFonts w:eastAsiaTheme="minorEastAsia" w:hint="eastAsia"/>
          <w:b/>
          <w:u w:val="single"/>
          <w:lang w:eastAsia="zh-CN"/>
        </w:rPr>
      </w:pPr>
      <w:r w:rsidRPr="0021621C">
        <w:rPr>
          <w:rFonts w:eastAsiaTheme="minorEastAsia"/>
          <w:b/>
          <w:u w:val="single"/>
          <w:lang w:eastAsia="zh-CN"/>
        </w:rPr>
        <w:t xml:space="preserve">L1/L2 centric inter-cell mobility </w:t>
      </w:r>
    </w:p>
    <w:p w:rsidR="005A24A0" w:rsidRDefault="005A24A0" w:rsidP="00335A71">
      <w:pPr>
        <w:rPr>
          <w:rFonts w:eastAsiaTheme="minorEastAsia"/>
          <w:lang w:eastAsia="zh-CN"/>
        </w:rPr>
      </w:pPr>
      <w:r>
        <w:rPr>
          <w:rFonts w:eastAsiaTheme="minorEastAsia" w:hint="eastAsia"/>
          <w:lang w:eastAsia="zh-CN"/>
        </w:rPr>
        <w:t>As</w:t>
      </w:r>
      <w:r>
        <w:rPr>
          <w:rFonts w:eastAsiaTheme="minorEastAsia"/>
          <w:lang w:eastAsia="zh-CN"/>
        </w:rPr>
        <w:t xml:space="preserve"> shown in the figure 2, comparing with legacy operation, additional L1 measurement for non-serving cell is supposed to be specified in mobility procedure</w:t>
      </w:r>
      <w:r w:rsidR="00690705">
        <w:rPr>
          <w:rFonts w:eastAsiaTheme="minorEastAsia"/>
          <w:lang w:eastAsia="zh-CN"/>
        </w:rPr>
        <w:t xml:space="preserve"> to further optimize the handover performance especially for FR2 scenarios. In </w:t>
      </w:r>
      <w:r w:rsidR="00690705">
        <w:rPr>
          <w:rFonts w:eastAsiaTheme="minorEastAsia"/>
          <w:lang w:eastAsia="zh-CN"/>
        </w:rPr>
        <w:lastRenderedPageBreak/>
        <w:t xml:space="preserve">38.133 </w:t>
      </w:r>
      <w:r w:rsidR="00690705">
        <w:rPr>
          <w:rFonts w:eastAsiaTheme="minorEastAsia" w:hint="eastAsia"/>
          <w:lang w:eastAsia="zh-CN"/>
        </w:rPr>
        <w:t>specification,</w:t>
      </w:r>
      <w:r w:rsidR="00690705">
        <w:rPr>
          <w:rFonts w:eastAsiaTheme="minorEastAsia"/>
          <w:lang w:eastAsia="zh-CN"/>
        </w:rPr>
        <w:t xml:space="preserve"> handover delay requirements have been specified under known condition and unknown condition. For known condition, </w:t>
      </w:r>
      <w:proofErr w:type="spellStart"/>
      <w:r w:rsidR="00690705">
        <w:rPr>
          <w:rFonts w:eastAsiaTheme="minorEastAsia"/>
          <w:lang w:eastAsia="zh-CN"/>
        </w:rPr>
        <w:t>Tsearch</w:t>
      </w:r>
      <w:proofErr w:type="spellEnd"/>
      <w:r w:rsidR="00690705">
        <w:rPr>
          <w:rFonts w:eastAsiaTheme="minorEastAsia"/>
          <w:lang w:eastAsia="zh-CN"/>
        </w:rPr>
        <w:t xml:space="preserve"> has been specified as 0ms based on the </w:t>
      </w:r>
      <w:r w:rsidR="00AC7CA4">
        <w:rPr>
          <w:rFonts w:eastAsiaTheme="minorEastAsia"/>
          <w:lang w:eastAsia="zh-CN"/>
        </w:rPr>
        <w:t xml:space="preserve">previous L3 measurement report before </w:t>
      </w:r>
      <w:proofErr w:type="spellStart"/>
      <w:r w:rsidR="00AC7CA4">
        <w:rPr>
          <w:rFonts w:eastAsiaTheme="minorEastAsia"/>
          <w:lang w:eastAsia="zh-CN"/>
        </w:rPr>
        <w:t>receving</w:t>
      </w:r>
      <w:proofErr w:type="spellEnd"/>
      <w:r w:rsidR="00AC7CA4">
        <w:rPr>
          <w:rFonts w:eastAsiaTheme="minorEastAsia"/>
          <w:lang w:eastAsia="zh-CN"/>
        </w:rPr>
        <w:t xml:space="preserve"> HO command. In our understanding, such interruption requirement assumption is still applicable for new HO procedure as long as the </w:t>
      </w:r>
      <w:r w:rsidR="00AC7CA4">
        <w:rPr>
          <w:rFonts w:eastAsiaTheme="minorEastAsia" w:hint="eastAsia"/>
          <w:lang w:eastAsia="zh-CN"/>
        </w:rPr>
        <w:t>L</w:t>
      </w:r>
      <w:r w:rsidR="00AC7CA4">
        <w:rPr>
          <w:rFonts w:eastAsiaTheme="minorEastAsia"/>
          <w:lang w:eastAsia="zh-CN"/>
        </w:rPr>
        <w:t xml:space="preserve">1 measurement on non-serving cell is included in known conditions. </w:t>
      </w:r>
    </w:p>
    <w:p w:rsidR="00AC7CA4" w:rsidRPr="006F7BAF" w:rsidRDefault="006F7BAF" w:rsidP="00335A71">
      <w:pPr>
        <w:rPr>
          <w:rFonts w:eastAsiaTheme="minorEastAsia"/>
          <w:b/>
          <w:lang w:eastAsia="zh-CN"/>
        </w:rPr>
      </w:pPr>
      <w:r>
        <w:rPr>
          <w:rFonts w:eastAsiaTheme="minorEastAsia"/>
          <w:b/>
          <w:lang w:eastAsia="zh-CN"/>
        </w:rPr>
        <w:t>Proposal</w:t>
      </w:r>
      <w:r w:rsidR="00AC7CA4" w:rsidRPr="006F7BAF">
        <w:rPr>
          <w:rFonts w:eastAsiaTheme="minorEastAsia"/>
          <w:b/>
          <w:lang w:eastAsia="zh-CN"/>
        </w:rPr>
        <w:t xml:space="preserve"> 1: Existing RAN4 HO delay requirements can be applied for updated </w:t>
      </w:r>
      <w:r w:rsidR="00AC7CA4" w:rsidRPr="006F7BAF">
        <w:rPr>
          <w:rFonts w:eastAsiaTheme="minorEastAsia" w:hint="eastAsia"/>
          <w:b/>
          <w:lang w:eastAsia="zh-CN"/>
        </w:rPr>
        <w:t>ha</w:t>
      </w:r>
      <w:r w:rsidR="00AC7CA4" w:rsidRPr="006F7BAF">
        <w:rPr>
          <w:rFonts w:eastAsiaTheme="minorEastAsia"/>
          <w:b/>
          <w:lang w:eastAsia="zh-CN"/>
        </w:rPr>
        <w:t xml:space="preserve">ndover procedure for L1/L2 centric inter-cell mobility </w:t>
      </w:r>
    </w:p>
    <w:p w:rsidR="00AC7CA4" w:rsidRPr="006F7BAF" w:rsidRDefault="006F7BAF" w:rsidP="00335A71">
      <w:pPr>
        <w:rPr>
          <w:rFonts w:eastAsiaTheme="minorEastAsia"/>
          <w:b/>
          <w:lang w:eastAsia="zh-CN"/>
        </w:rPr>
      </w:pPr>
      <w:r>
        <w:rPr>
          <w:rFonts w:eastAsiaTheme="minorEastAsia"/>
          <w:b/>
          <w:lang w:eastAsia="zh-CN"/>
        </w:rPr>
        <w:t>Proposal</w:t>
      </w:r>
      <w:r w:rsidR="00AC7CA4" w:rsidRPr="006F7BAF">
        <w:rPr>
          <w:rFonts w:eastAsiaTheme="minorEastAsia"/>
          <w:b/>
          <w:lang w:eastAsia="zh-CN"/>
        </w:rPr>
        <w:t xml:space="preserve"> 2: RAN4 can further discuss </w:t>
      </w:r>
      <w:r>
        <w:rPr>
          <w:rFonts w:eastAsiaTheme="minorEastAsia"/>
          <w:b/>
          <w:lang w:eastAsia="zh-CN"/>
        </w:rPr>
        <w:t>whether the</w:t>
      </w:r>
      <w:r w:rsidR="00AC7CA4" w:rsidRPr="006F7BAF">
        <w:rPr>
          <w:rFonts w:eastAsiaTheme="minorEastAsia"/>
          <w:b/>
          <w:lang w:eastAsia="zh-CN"/>
        </w:rPr>
        <w:t xml:space="preserve"> update on the known condition for HO d</w:t>
      </w:r>
      <w:r>
        <w:rPr>
          <w:rFonts w:eastAsiaTheme="minorEastAsia"/>
          <w:b/>
          <w:lang w:eastAsia="zh-CN"/>
        </w:rPr>
        <w:t>elay based on new HO procedure is necessary</w:t>
      </w:r>
    </w:p>
    <w:p w:rsidR="00AC7CA4" w:rsidRDefault="00AC7CA4" w:rsidP="00335A71">
      <w:pPr>
        <w:rPr>
          <w:rFonts w:eastAsiaTheme="minorEastAsia"/>
          <w:lang w:eastAsia="zh-CN"/>
        </w:rPr>
      </w:pPr>
      <w:r>
        <w:rPr>
          <w:rFonts w:eastAsiaTheme="minorEastAsia"/>
          <w:lang w:eastAsia="zh-CN"/>
        </w:rPr>
        <w:t xml:space="preserve">For non-serving cell L1 measurement requirements, RAN4 has discussed the complexity of specifying the requirements for inter-frequency non-serving cell L1 measurement in previous RAN4 meeting. Based on the updated WID, the inter-frequency non-serving cell L1 measurement has been precluded in Rel-17. </w:t>
      </w:r>
      <w:r w:rsidR="006F7BAF">
        <w:rPr>
          <w:rFonts w:eastAsiaTheme="minorEastAsia"/>
          <w:lang w:eastAsia="zh-CN"/>
        </w:rPr>
        <w:t xml:space="preserve">Therefore, only intra-frequency L1measurements based on beam indication mechanism can be discussed in RAN4. </w:t>
      </w:r>
    </w:p>
    <w:p w:rsidR="006F7BAF" w:rsidRPr="006F7BAF" w:rsidRDefault="006F7BAF" w:rsidP="00335A71">
      <w:pPr>
        <w:rPr>
          <w:rFonts w:eastAsiaTheme="minorEastAsia" w:hint="eastAsia"/>
          <w:b/>
          <w:lang w:eastAsia="zh-CN"/>
        </w:rPr>
      </w:pPr>
      <w:r>
        <w:rPr>
          <w:rFonts w:eastAsiaTheme="minorEastAsia"/>
          <w:b/>
          <w:lang w:eastAsia="zh-CN"/>
        </w:rPr>
        <w:t>Proposal</w:t>
      </w:r>
      <w:r w:rsidRPr="006F7BAF">
        <w:rPr>
          <w:rFonts w:eastAsiaTheme="minorEastAsia"/>
          <w:b/>
          <w:lang w:eastAsia="zh-CN"/>
        </w:rPr>
        <w:t xml:space="preserve"> 3: Based on updated WID, RAN4 will only discuss the intra-frequency non-serving cell L1 measurement requirements</w:t>
      </w:r>
    </w:p>
    <w:p w:rsidR="002350BD" w:rsidRDefault="00B85E7A" w:rsidP="00335A71">
      <w:r>
        <w:t xml:space="preserve">For L1 measurement for non-serving cells, the following agreements have been made in latest RAN1 #105 meeting, </w:t>
      </w:r>
      <w:proofErr w:type="spellStart"/>
      <w:r>
        <w:t>i.e</w:t>
      </w:r>
      <w:proofErr w:type="spellEnd"/>
      <w:r>
        <w:t xml:space="preserve">, </w:t>
      </w:r>
    </w:p>
    <w:tbl>
      <w:tblPr>
        <w:tblStyle w:val="aff0"/>
        <w:tblW w:w="0" w:type="auto"/>
        <w:tblLook w:val="04A0" w:firstRow="1" w:lastRow="0" w:firstColumn="1" w:lastColumn="0" w:noHBand="0" w:noVBand="1"/>
      </w:tblPr>
      <w:tblGrid>
        <w:gridCol w:w="9631"/>
      </w:tblGrid>
      <w:tr w:rsidR="00B85E7A" w:rsidTr="00B85E7A">
        <w:tc>
          <w:tcPr>
            <w:tcW w:w="9631" w:type="dxa"/>
          </w:tcPr>
          <w:p w:rsidR="00B85E7A" w:rsidRPr="005F0443" w:rsidRDefault="00B85E7A" w:rsidP="00B85E7A">
            <w:pPr>
              <w:snapToGrid w:val="0"/>
              <w:rPr>
                <w:rFonts w:cstheme="minorHAnsi"/>
                <w:szCs w:val="21"/>
              </w:rPr>
            </w:pPr>
            <w:r w:rsidRPr="005F0443">
              <w:rPr>
                <w:rFonts w:cstheme="minorHAnsi"/>
                <w:b/>
                <w:bCs/>
                <w:szCs w:val="21"/>
                <w:highlight w:val="green"/>
              </w:rPr>
              <w:t>Agreement</w:t>
            </w:r>
          </w:p>
          <w:p w:rsidR="00B85E7A" w:rsidRPr="005F0443" w:rsidRDefault="00B85E7A" w:rsidP="00B85E7A">
            <w:pPr>
              <w:snapToGrid w:val="0"/>
              <w:rPr>
                <w:rFonts w:cstheme="minorHAnsi"/>
                <w:szCs w:val="21"/>
              </w:rPr>
            </w:pPr>
            <w:r w:rsidRPr="005F0443">
              <w:rPr>
                <w:rFonts w:cstheme="minorHAnsi"/>
                <w:szCs w:val="21"/>
              </w:rPr>
              <w:t xml:space="preserve">On Rel.17 L1-RSRP multi-beam measurement/reporting enhancements </w:t>
            </w:r>
            <w:r w:rsidRPr="005F0443">
              <w:rPr>
                <w:rFonts w:cstheme="minorHAnsi"/>
                <w:color w:val="000000"/>
                <w:szCs w:val="21"/>
              </w:rPr>
              <w:t xml:space="preserve">for L1/L2-centric inter-cell mobility and inter-cell </w:t>
            </w:r>
            <w:proofErr w:type="spellStart"/>
            <w:r w:rsidRPr="005F0443">
              <w:rPr>
                <w:rFonts w:cstheme="minorHAnsi"/>
                <w:color w:val="000000"/>
                <w:szCs w:val="21"/>
              </w:rPr>
              <w:t>mTRP</w:t>
            </w:r>
            <w:proofErr w:type="spellEnd"/>
            <w:r w:rsidRPr="005F0443">
              <w:rPr>
                <w:rFonts w:cstheme="minorHAnsi"/>
                <w:szCs w:val="21"/>
              </w:rPr>
              <w:t>,</w:t>
            </w:r>
          </w:p>
          <w:p w:rsidR="00B85E7A" w:rsidRPr="005F0443" w:rsidRDefault="00B85E7A" w:rsidP="00B85E7A">
            <w:pPr>
              <w:pStyle w:val="aff5"/>
              <w:numPr>
                <w:ilvl w:val="0"/>
                <w:numId w:val="35"/>
              </w:numPr>
              <w:overflowPunct/>
              <w:autoSpaceDE/>
              <w:autoSpaceDN/>
              <w:adjustRightInd/>
              <w:snapToGrid w:val="0"/>
              <w:spacing w:after="0"/>
              <w:contextualSpacing w:val="0"/>
              <w:jc w:val="both"/>
              <w:textAlignment w:val="auto"/>
              <w:rPr>
                <w:rFonts w:cstheme="minorHAnsi"/>
                <w:szCs w:val="21"/>
              </w:rPr>
            </w:pPr>
            <w:r w:rsidRPr="00B85E7A">
              <w:rPr>
                <w:rFonts w:cstheme="minorHAnsi"/>
                <w:szCs w:val="21"/>
                <w:highlight w:val="yellow"/>
              </w:rPr>
              <w:t>Support at least K=4</w:t>
            </w:r>
            <w:r w:rsidRPr="005F0443">
              <w:rPr>
                <w:rFonts w:cstheme="minorHAnsi"/>
                <w:szCs w:val="21"/>
              </w:rPr>
              <w:t>, where K is defined as the number of beams associated at least with non-serving cell(s) reported in a single CSI reporting instance</w:t>
            </w:r>
          </w:p>
          <w:p w:rsidR="00B85E7A" w:rsidRPr="00B85E7A" w:rsidRDefault="00B85E7A" w:rsidP="00B85E7A">
            <w:pPr>
              <w:pStyle w:val="aff5"/>
              <w:numPr>
                <w:ilvl w:val="1"/>
                <w:numId w:val="35"/>
              </w:numPr>
              <w:overflowPunct/>
              <w:autoSpaceDE/>
              <w:autoSpaceDN/>
              <w:adjustRightInd/>
              <w:snapToGrid w:val="0"/>
              <w:spacing w:after="0"/>
              <w:contextualSpacing w:val="0"/>
              <w:jc w:val="both"/>
              <w:textAlignment w:val="auto"/>
              <w:rPr>
                <w:rFonts w:cstheme="minorHAnsi"/>
                <w:szCs w:val="21"/>
                <w:highlight w:val="yellow"/>
              </w:rPr>
            </w:pPr>
            <w:r w:rsidRPr="00B85E7A">
              <w:rPr>
                <w:rFonts w:cstheme="minorHAnsi"/>
                <w:szCs w:val="21"/>
                <w:highlight w:val="yellow"/>
              </w:rPr>
              <w:t>The maximum value of supported K is a UE capability</w:t>
            </w:r>
          </w:p>
          <w:p w:rsidR="00B85E7A" w:rsidRPr="005F0443" w:rsidRDefault="00B85E7A" w:rsidP="00B85E7A">
            <w:pPr>
              <w:pStyle w:val="aff5"/>
              <w:numPr>
                <w:ilvl w:val="1"/>
                <w:numId w:val="35"/>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 xml:space="preserve">K is configured by NW based on the UE capability </w:t>
            </w:r>
          </w:p>
          <w:p w:rsidR="00B85E7A" w:rsidRPr="005F0443" w:rsidRDefault="00B85E7A" w:rsidP="00B85E7A">
            <w:pPr>
              <w:pStyle w:val="aff5"/>
              <w:numPr>
                <w:ilvl w:val="1"/>
                <w:numId w:val="35"/>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FFS: The support of K=8 and 16</w:t>
            </w:r>
          </w:p>
          <w:p w:rsidR="00B85E7A" w:rsidRPr="005F0443" w:rsidRDefault="00B85E7A" w:rsidP="00B85E7A">
            <w:pPr>
              <w:pStyle w:val="aff5"/>
              <w:numPr>
                <w:ilvl w:val="2"/>
                <w:numId w:val="35"/>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For K&gt;4, the maximum number of beams associated with one cell is 4</w:t>
            </w:r>
          </w:p>
          <w:p w:rsidR="00B85E7A" w:rsidRPr="005F0443" w:rsidRDefault="00B85E7A" w:rsidP="00B85E7A">
            <w:pPr>
              <w:pStyle w:val="aff5"/>
              <w:numPr>
                <w:ilvl w:val="0"/>
                <w:numId w:val="35"/>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 xml:space="preserve">FFS: Support L1-based event-driven reporting based on Rel-16 </w:t>
            </w:r>
            <w:proofErr w:type="spellStart"/>
            <w:r w:rsidRPr="005F0443">
              <w:rPr>
                <w:rFonts w:cstheme="minorHAnsi"/>
                <w:szCs w:val="21"/>
              </w:rPr>
              <w:t>SCell</w:t>
            </w:r>
            <w:proofErr w:type="spellEnd"/>
            <w:r w:rsidRPr="005F0443">
              <w:rPr>
                <w:rFonts w:cstheme="minorHAnsi"/>
                <w:szCs w:val="21"/>
              </w:rPr>
              <w:t xml:space="preserve"> BFR framework or analogous to L3-based event-driven reporting, including the definition of L1-based event, if needed</w:t>
            </w:r>
          </w:p>
          <w:p w:rsidR="00B85E7A" w:rsidRPr="005F0443" w:rsidRDefault="00B85E7A" w:rsidP="00B85E7A">
            <w:pPr>
              <w:snapToGrid w:val="0"/>
              <w:rPr>
                <w:rFonts w:cstheme="minorHAnsi"/>
                <w:szCs w:val="21"/>
              </w:rPr>
            </w:pPr>
            <w:r w:rsidRPr="005F0443">
              <w:rPr>
                <w:rFonts w:cstheme="minorHAnsi"/>
                <w:szCs w:val="21"/>
              </w:rPr>
              <w:t>Note: If another beam metric other than L1-RSRP is supported (e.g. L3-RSRP is still FFS), the above also applies</w:t>
            </w:r>
          </w:p>
          <w:p w:rsidR="00B85E7A" w:rsidRPr="005F0443" w:rsidRDefault="00B85E7A" w:rsidP="00B85E7A">
            <w:pPr>
              <w:wordWrap w:val="0"/>
              <w:rPr>
                <w:rFonts w:cstheme="minorHAnsi"/>
                <w:color w:val="1F497D"/>
                <w:szCs w:val="21"/>
              </w:rPr>
            </w:pPr>
          </w:p>
          <w:p w:rsidR="00B85E7A" w:rsidRPr="005F0443" w:rsidRDefault="00B85E7A" w:rsidP="00B85E7A">
            <w:pPr>
              <w:snapToGrid w:val="0"/>
              <w:rPr>
                <w:rFonts w:cstheme="minorHAnsi"/>
                <w:szCs w:val="21"/>
                <w:lang w:eastAsia="ko-KR"/>
              </w:rPr>
            </w:pPr>
            <w:r w:rsidRPr="005F0443">
              <w:rPr>
                <w:rFonts w:cstheme="minorHAnsi"/>
                <w:b/>
                <w:bCs/>
                <w:szCs w:val="21"/>
                <w:highlight w:val="green"/>
              </w:rPr>
              <w:t>Agreement</w:t>
            </w:r>
          </w:p>
          <w:p w:rsidR="00B85E7A" w:rsidRPr="005F0443" w:rsidRDefault="00B85E7A" w:rsidP="00B85E7A">
            <w:pPr>
              <w:snapToGrid w:val="0"/>
              <w:rPr>
                <w:rFonts w:cstheme="minorHAnsi"/>
                <w:szCs w:val="21"/>
              </w:rPr>
            </w:pPr>
            <w:r w:rsidRPr="005F0443">
              <w:rPr>
                <w:rFonts w:cstheme="minorHAnsi"/>
                <w:szCs w:val="21"/>
              </w:rPr>
              <w:t xml:space="preserve">On Rel.17 L1-RSRP multi-beam measurement/reporting enhancements for L1/L2-centric inter-cell mobility and inter-cell </w:t>
            </w:r>
            <w:proofErr w:type="spellStart"/>
            <w:r w:rsidRPr="005F0443">
              <w:rPr>
                <w:rFonts w:cstheme="minorHAnsi"/>
                <w:szCs w:val="21"/>
              </w:rPr>
              <w:t>mTRP</w:t>
            </w:r>
            <w:proofErr w:type="spellEnd"/>
            <w:r w:rsidRPr="005F0443">
              <w:rPr>
                <w:rFonts w:cstheme="minorHAnsi"/>
                <w:szCs w:val="21"/>
              </w:rPr>
              <w:t>, decide by RAN1#106-e whether to support the following RS types as measurement RS or not:</w:t>
            </w:r>
          </w:p>
          <w:p w:rsidR="00B85E7A" w:rsidRPr="005F0443" w:rsidRDefault="00B85E7A" w:rsidP="00B85E7A">
            <w:pPr>
              <w:pStyle w:val="aff5"/>
              <w:numPr>
                <w:ilvl w:val="0"/>
                <w:numId w:val="34"/>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 xml:space="preserve">CSI-RS for mobility/RRM associated with a non-serving cell  </w:t>
            </w:r>
          </w:p>
          <w:p w:rsidR="00B85E7A" w:rsidRPr="005F0443" w:rsidRDefault="00B85E7A" w:rsidP="00B85E7A">
            <w:pPr>
              <w:pStyle w:val="aff5"/>
              <w:numPr>
                <w:ilvl w:val="0"/>
                <w:numId w:val="34"/>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 xml:space="preserve">CSI-RS for BM associated with a non-serving cell  </w:t>
            </w:r>
          </w:p>
          <w:p w:rsidR="00B85E7A" w:rsidRPr="005F0443" w:rsidRDefault="00B85E7A" w:rsidP="00B85E7A">
            <w:pPr>
              <w:pStyle w:val="aff5"/>
              <w:numPr>
                <w:ilvl w:val="0"/>
                <w:numId w:val="34"/>
              </w:numPr>
              <w:overflowPunct/>
              <w:autoSpaceDE/>
              <w:autoSpaceDN/>
              <w:adjustRightInd/>
              <w:snapToGrid w:val="0"/>
              <w:spacing w:after="0"/>
              <w:contextualSpacing w:val="0"/>
              <w:jc w:val="both"/>
              <w:textAlignment w:val="auto"/>
              <w:rPr>
                <w:rFonts w:cstheme="minorHAnsi"/>
                <w:szCs w:val="21"/>
              </w:rPr>
            </w:pPr>
            <w:r w:rsidRPr="005F0443">
              <w:rPr>
                <w:rFonts w:cstheme="minorHAnsi"/>
                <w:szCs w:val="21"/>
              </w:rPr>
              <w:t xml:space="preserve">CSI-RS for tracking associated with a non-serving cell  </w:t>
            </w:r>
          </w:p>
          <w:p w:rsidR="00B85E7A" w:rsidRPr="005F0443" w:rsidRDefault="00B85E7A" w:rsidP="00B85E7A">
            <w:pPr>
              <w:snapToGrid w:val="0"/>
              <w:rPr>
                <w:rFonts w:cstheme="minorHAnsi"/>
                <w:szCs w:val="21"/>
              </w:rPr>
            </w:pPr>
            <w:r w:rsidRPr="005F0443">
              <w:rPr>
                <w:rFonts w:cstheme="minorHAnsi"/>
                <w:szCs w:val="21"/>
              </w:rPr>
              <w:t>Note: If another beam metric other than L1-RSRP is supported (e.g. L3-RSRP is still FFS), the above also applies</w:t>
            </w:r>
          </w:p>
          <w:p w:rsidR="00B85E7A" w:rsidRPr="005F0443" w:rsidRDefault="00B85E7A" w:rsidP="00B85E7A">
            <w:pPr>
              <w:snapToGrid w:val="0"/>
              <w:rPr>
                <w:rFonts w:cstheme="minorHAnsi"/>
                <w:szCs w:val="21"/>
              </w:rPr>
            </w:pPr>
            <w:r w:rsidRPr="005F0443">
              <w:rPr>
                <w:rFonts w:cstheme="minorHAnsi"/>
                <w:szCs w:val="21"/>
              </w:rPr>
              <w:t xml:space="preserve">Note: An RS is associated with a non-serving cell means that it is either configured for a non-serving cell or configured for a serving cell but is </w:t>
            </w:r>
            <w:proofErr w:type="spellStart"/>
            <w:r w:rsidRPr="005F0443">
              <w:rPr>
                <w:rFonts w:cstheme="minorHAnsi"/>
                <w:szCs w:val="21"/>
              </w:rPr>
              <w:t>QCLed</w:t>
            </w:r>
            <w:proofErr w:type="spellEnd"/>
            <w:r w:rsidRPr="005F0443">
              <w:rPr>
                <w:rFonts w:cstheme="minorHAnsi"/>
                <w:szCs w:val="21"/>
              </w:rPr>
              <w:t xml:space="preserve"> with a non-serving cell SSB</w:t>
            </w:r>
          </w:p>
          <w:p w:rsidR="00B85E7A" w:rsidRPr="005F0443" w:rsidRDefault="00B85E7A" w:rsidP="00B85E7A">
            <w:pPr>
              <w:snapToGrid w:val="0"/>
              <w:rPr>
                <w:rFonts w:eastAsia="Malgun Gothic" w:cstheme="minorHAnsi"/>
                <w:b/>
                <w:bCs/>
                <w:highlight w:val="darkYellow"/>
              </w:rPr>
            </w:pPr>
            <w:r w:rsidRPr="005F0443">
              <w:rPr>
                <w:rFonts w:eastAsia="宋体" w:cstheme="minorHAnsi"/>
                <w:b/>
                <w:bCs/>
                <w:highlight w:val="darkYellow"/>
              </w:rPr>
              <w:t>Working Assumption</w:t>
            </w:r>
          </w:p>
          <w:p w:rsidR="00B85E7A" w:rsidRPr="005F0443" w:rsidRDefault="00B85E7A" w:rsidP="00B85E7A">
            <w:pPr>
              <w:snapToGrid w:val="0"/>
              <w:rPr>
                <w:rFonts w:eastAsia="Malgun Gothic" w:cstheme="minorHAnsi"/>
              </w:rPr>
            </w:pPr>
            <w:r w:rsidRPr="005F0443">
              <w:rPr>
                <w:rFonts w:eastAsia="Malgun Gothic" w:cstheme="minorHAnsi"/>
              </w:rPr>
              <w:t xml:space="preserve">On Rel.17 beam indication enhancements </w:t>
            </w:r>
            <w:r w:rsidRPr="005F0443">
              <w:rPr>
                <w:rFonts w:eastAsia="Malgun Gothic" w:cstheme="minorHAnsi"/>
                <w:color w:val="000000"/>
              </w:rPr>
              <w:t>for L1/L2-centric inter-cell mobility</w:t>
            </w:r>
            <w:r w:rsidRPr="005F0443">
              <w:rPr>
                <w:rFonts w:eastAsia="Malgun Gothic" w:cstheme="minorHAnsi"/>
              </w:rPr>
              <w:t>, support the following:</w:t>
            </w:r>
          </w:p>
          <w:p w:rsidR="00B85E7A" w:rsidRPr="005F0443" w:rsidRDefault="00B85E7A" w:rsidP="00B85E7A">
            <w:pPr>
              <w:numPr>
                <w:ilvl w:val="0"/>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 xml:space="preserve">Rel-17 MAC-CE-based and/or DCI-based beam indication (at least using DCI formats 1_1/1_2 with and without DL assignment including the associated MAC-CE-based TCI state activation) </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 xml:space="preserve">FFS (to be decided in RAN1#106-e): Whether this also applies to </w:t>
            </w:r>
            <w:r w:rsidRPr="005F0443">
              <w:rPr>
                <w:rFonts w:cstheme="minorHAnsi"/>
              </w:rPr>
              <w:t xml:space="preserve">PDSCH/PUSCH associated with UE-dedicated CORESETs only or additional target channels (e.g. UE-dedicated PDCCH/PUCCH) </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lastRenderedPageBreak/>
              <w:t xml:space="preserve">FFS: Whether the above is supported only for joint TCI, or both joint TCI and separate DL/UL TCI (including that, if separate DL/UL TCI is supported, the DL TCI and UL TCI associated with a same cell) </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FFS: Whether to support activation of TCI states for more than one cells simultaneously</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FFS: Whether down-selection between MAC-CE only based and MAC-CE+DCI-based beam indication scheme is necessary</w:t>
            </w:r>
          </w:p>
          <w:p w:rsidR="00B85E7A" w:rsidRPr="005F0443" w:rsidRDefault="00B85E7A" w:rsidP="00B85E7A">
            <w:pPr>
              <w:numPr>
                <w:ilvl w:val="0"/>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 xml:space="preserve">The DL QCL and UL spatial relation rules already agreed for intra-cell scenario </w:t>
            </w:r>
          </w:p>
          <w:p w:rsidR="00B85E7A" w:rsidRPr="005F0443" w:rsidRDefault="00B85E7A" w:rsidP="00B85E7A">
            <w:pPr>
              <w:numPr>
                <w:ilvl w:val="0"/>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 xml:space="preserve">FFS: The use of SSB associated with a physical cell ID different from that of the serving cell as an indirect QCL reference for UE-dedicated PDSCH </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 xml:space="preserve">FFS (to be decided in RAN1#106-e): Whether this also applies to UE-dedicated PDCCH </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Note: When RS X is an indirect QCL reference of a target channel, there exists at least one other source signal on the QCL chain between RS X and the target channel</w:t>
            </w:r>
          </w:p>
          <w:p w:rsidR="00B85E7A" w:rsidRPr="005F0443" w:rsidRDefault="00B85E7A" w:rsidP="00B85E7A">
            <w:pPr>
              <w:numPr>
                <w:ilvl w:val="1"/>
                <w:numId w:val="22"/>
              </w:numPr>
              <w:overflowPunct/>
              <w:autoSpaceDE/>
              <w:autoSpaceDN/>
              <w:adjustRightInd/>
              <w:snapToGrid w:val="0"/>
              <w:spacing w:after="0"/>
              <w:jc w:val="both"/>
              <w:textAlignment w:val="auto"/>
              <w:rPr>
                <w:rFonts w:eastAsia="宋体" w:cstheme="minorHAnsi"/>
              </w:rPr>
            </w:pPr>
            <w:r w:rsidRPr="005F0443">
              <w:rPr>
                <w:rFonts w:eastAsia="宋体" w:cstheme="minorHAnsi"/>
              </w:rPr>
              <w:t>FFS (to be decided in RAN1#106-e): Whether SSB associated with a physical cell ID different from that of the serving cell can also be used as a direct QCL reference (source RS) for UE-dedicated PDCCH/PDSCH</w:t>
            </w:r>
          </w:p>
          <w:p w:rsidR="00B85E7A" w:rsidRPr="00B85E7A" w:rsidRDefault="00B85E7A" w:rsidP="00335A71">
            <w:pPr>
              <w:rPr>
                <w:rFonts w:hint="eastAsia"/>
              </w:rPr>
            </w:pPr>
          </w:p>
        </w:tc>
      </w:tr>
    </w:tbl>
    <w:p w:rsidR="00B85E7A" w:rsidRDefault="00B85E7A" w:rsidP="00335A71"/>
    <w:p w:rsidR="00B85E7A" w:rsidRDefault="00B85E7A" w:rsidP="00335A71">
      <w:pPr>
        <w:rPr>
          <w:rFonts w:eastAsiaTheme="minorEastAsia"/>
          <w:lang w:eastAsia="zh-CN"/>
        </w:rPr>
      </w:pPr>
      <w:r>
        <w:rPr>
          <w:rFonts w:eastAsiaTheme="minorEastAsia" w:hint="eastAsia"/>
          <w:lang w:eastAsia="zh-CN"/>
        </w:rPr>
        <w:t>I</w:t>
      </w:r>
      <w:r>
        <w:rPr>
          <w:rFonts w:eastAsiaTheme="minorEastAsia"/>
          <w:lang w:eastAsia="zh-CN"/>
        </w:rPr>
        <w:t xml:space="preserve">t can be observed </w:t>
      </w:r>
      <w:r w:rsidR="00E54A60">
        <w:rPr>
          <w:rFonts w:eastAsiaTheme="minorEastAsia"/>
          <w:lang w:eastAsia="zh-CN"/>
        </w:rPr>
        <w:t xml:space="preserve">RAN1 has agreed on </w:t>
      </w:r>
      <w:r>
        <w:rPr>
          <w:rFonts w:eastAsiaTheme="minorEastAsia"/>
          <w:lang w:eastAsia="zh-CN"/>
        </w:rPr>
        <w:t xml:space="preserve">UE measurements capability for non-serving cell </w:t>
      </w:r>
      <w:r w:rsidR="00E54A60">
        <w:rPr>
          <w:rFonts w:eastAsiaTheme="minorEastAsia"/>
          <w:lang w:eastAsia="zh-CN"/>
        </w:rPr>
        <w:t xml:space="preserve">but still FFS for reporting quantity (besides SSB which has been agreed). For measurement requirements for </w:t>
      </w:r>
      <w:r w:rsidR="00E54A60">
        <w:rPr>
          <w:rFonts w:eastAsiaTheme="minorEastAsia" w:hint="eastAsia"/>
          <w:lang w:eastAsia="zh-CN"/>
        </w:rPr>
        <w:t>non</w:t>
      </w:r>
      <w:r w:rsidR="00E54A60">
        <w:rPr>
          <w:rFonts w:eastAsiaTheme="minorEastAsia"/>
          <w:lang w:eastAsia="zh-CN"/>
        </w:rPr>
        <w:t xml:space="preserve">-serving cell, it is our understanding, as similar as serving cell measurement, same requirements shall be applied within UE capability, e.g., the following descriptions can be considered for non-serving cell measurement </w:t>
      </w:r>
    </w:p>
    <w:p w:rsidR="00E54A60" w:rsidRPr="009C5807" w:rsidRDefault="00E54A60" w:rsidP="00E54A60">
      <w:r>
        <w:rPr>
          <w:rFonts w:eastAsiaTheme="minorEastAsia"/>
          <w:lang w:eastAsia="zh-CN"/>
        </w:rPr>
        <w:t>“</w:t>
      </w:r>
      <w:r w:rsidRPr="009C5807">
        <w:t>The UE shall be able to measure all CSI-RS resources and/or</w:t>
      </w:r>
      <w:r>
        <w:t xml:space="preserve"> SSB resources of </w:t>
      </w:r>
      <w:r w:rsidRPr="009C5807">
        <w:t xml:space="preserve">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w:t>
      </w:r>
      <w:r w:rsidRPr="00E54A60">
        <w:rPr>
          <w:highlight w:val="yellow"/>
        </w:rPr>
        <w:t>non-serving cells</w:t>
      </w:r>
      <w:r w:rsidRPr="009C5807">
        <w:t xml:space="preserve">, provided that the number of resources does not exceed the UE capability indicated by </w:t>
      </w:r>
      <w:r>
        <w:rPr>
          <w:i/>
        </w:rPr>
        <w:t xml:space="preserve">[RAN2 design on UE capability </w:t>
      </w:r>
      <w:proofErr w:type="spellStart"/>
      <w:r>
        <w:rPr>
          <w:i/>
        </w:rPr>
        <w:t>singnalling</w:t>
      </w:r>
      <w:proofErr w:type="spellEnd"/>
      <w:r>
        <w:rPr>
          <w:i/>
        </w:rPr>
        <w:t>]</w:t>
      </w:r>
      <w:r w:rsidRPr="009C5807">
        <w:t>.</w:t>
      </w:r>
      <w:r>
        <w:t xml:space="preserve">” </w:t>
      </w:r>
    </w:p>
    <w:p w:rsidR="00E54A60" w:rsidRDefault="00E54A60" w:rsidP="00335A71">
      <w:pPr>
        <w:rPr>
          <w:rFonts w:eastAsiaTheme="minorEastAsia"/>
          <w:b/>
          <w:lang w:eastAsia="zh-CN"/>
        </w:rPr>
      </w:pPr>
      <w:r w:rsidRPr="00B775E6">
        <w:rPr>
          <w:rFonts w:eastAsiaTheme="minorEastAsia" w:hint="eastAsia"/>
          <w:b/>
          <w:lang w:eastAsia="zh-CN"/>
        </w:rPr>
        <w:t>P</w:t>
      </w:r>
      <w:r w:rsidRPr="00B775E6">
        <w:rPr>
          <w:rFonts w:eastAsiaTheme="minorEastAsia"/>
          <w:b/>
          <w:lang w:eastAsia="zh-CN"/>
        </w:rPr>
        <w:t xml:space="preserve">roposal 4: Measurements requirements for L1 non-serving cell measurement shall be applied </w:t>
      </w:r>
      <w:r w:rsidR="00B775E6" w:rsidRPr="00B775E6">
        <w:rPr>
          <w:rFonts w:eastAsiaTheme="minorEastAsia"/>
          <w:b/>
          <w:lang w:eastAsia="zh-CN"/>
        </w:rPr>
        <w:t>provided the number of RS does not exceed the UE capability</w:t>
      </w:r>
    </w:p>
    <w:p w:rsidR="00F274E0" w:rsidRDefault="004535FA" w:rsidP="00335A71">
      <w:pPr>
        <w:rPr>
          <w:rFonts w:eastAsiaTheme="minorEastAsia"/>
          <w:lang w:eastAsia="zh-CN"/>
        </w:rPr>
      </w:pPr>
      <w:r w:rsidRPr="004535FA">
        <w:rPr>
          <w:rFonts w:eastAsiaTheme="minorEastAsia" w:hint="eastAsia"/>
          <w:lang w:eastAsia="zh-CN"/>
        </w:rPr>
        <w:t>F</w:t>
      </w:r>
      <w:r w:rsidR="0021621C">
        <w:rPr>
          <w:rFonts w:eastAsiaTheme="minorEastAsia"/>
          <w:lang w:eastAsia="zh-CN"/>
        </w:rPr>
        <w:t>or detailed requirements</w:t>
      </w:r>
      <w:r>
        <w:rPr>
          <w:rFonts w:eastAsiaTheme="minorEastAsia"/>
          <w:lang w:eastAsia="zh-CN"/>
        </w:rPr>
        <w:t xml:space="preserve">, at least in our understanding, requirements for serving cell in current specification can be used as a starting point for intra-frequency non-serving cell measurement requirements. </w:t>
      </w:r>
      <w:r w:rsidR="00F274E0">
        <w:rPr>
          <w:rFonts w:eastAsiaTheme="minorEastAsia"/>
          <w:lang w:eastAsia="zh-CN"/>
        </w:rPr>
        <w:t>Also, given RAN1 agreed periodic, semi-persistent and aperiodic reporting are supported for non-serving cell L1 measurement, it can be expected the current specification structure for serving cell measurement can accommodate the requirements for non-serving cell measurements</w:t>
      </w:r>
      <w:r w:rsidR="0021621C">
        <w:rPr>
          <w:rFonts w:eastAsiaTheme="minorEastAsia"/>
          <w:lang w:eastAsia="zh-CN"/>
        </w:rPr>
        <w:t xml:space="preserve"> with corresponding updates. </w:t>
      </w:r>
    </w:p>
    <w:p w:rsidR="0021621C" w:rsidRDefault="0021621C" w:rsidP="00335A71">
      <w:pPr>
        <w:rPr>
          <w:rFonts w:eastAsiaTheme="minorEastAsia"/>
          <w:b/>
          <w:lang w:eastAsia="zh-CN"/>
        </w:rPr>
      </w:pPr>
      <w:r w:rsidRPr="0021621C">
        <w:rPr>
          <w:rFonts w:eastAsiaTheme="minorEastAsia"/>
          <w:b/>
          <w:lang w:eastAsia="zh-CN"/>
        </w:rPr>
        <w:t xml:space="preserve">Proposal 5: Specify the L1 non-serving cell measurement requirements under current specification structure without introducing additional sections or sub-clauses. </w:t>
      </w:r>
    </w:p>
    <w:p w:rsidR="0021621C" w:rsidRPr="0021621C" w:rsidRDefault="0021621C" w:rsidP="00335A71">
      <w:pPr>
        <w:rPr>
          <w:rFonts w:eastAsiaTheme="minorEastAsia"/>
          <w:b/>
          <w:lang w:eastAsia="zh-CN"/>
        </w:rPr>
      </w:pPr>
      <w:r>
        <w:rPr>
          <w:rFonts w:eastAsiaTheme="minorEastAsia"/>
          <w:b/>
          <w:lang w:eastAsia="zh-CN"/>
        </w:rPr>
        <w:t xml:space="preserve">Proposal 6: RAN4 can use the requirements for serving cell as starting point for non-serving cell measurements. </w:t>
      </w:r>
    </w:p>
    <w:p w:rsidR="00F274E0" w:rsidRPr="0021621C" w:rsidRDefault="0021621C" w:rsidP="00335A71">
      <w:pPr>
        <w:rPr>
          <w:rFonts w:eastAsiaTheme="minorEastAsia"/>
          <w:b/>
          <w:u w:val="single"/>
          <w:lang w:eastAsia="zh-CN"/>
        </w:rPr>
      </w:pPr>
      <w:r w:rsidRPr="0021621C">
        <w:rPr>
          <w:rFonts w:eastAsiaTheme="minorEastAsia" w:hint="eastAsia"/>
          <w:b/>
          <w:u w:val="single"/>
          <w:lang w:eastAsia="zh-CN"/>
        </w:rPr>
        <w:t>U</w:t>
      </w:r>
      <w:r w:rsidRPr="0021621C">
        <w:rPr>
          <w:rFonts w:eastAsiaTheme="minorEastAsia"/>
          <w:b/>
          <w:u w:val="single"/>
          <w:lang w:eastAsia="zh-CN"/>
        </w:rPr>
        <w:t xml:space="preserve">nified TCI for DL and UL </w:t>
      </w:r>
    </w:p>
    <w:p w:rsidR="000E3ECB" w:rsidRDefault="000E3ECB" w:rsidP="000E3ECB">
      <w:r>
        <w:rPr>
          <w:rFonts w:hint="eastAsia"/>
        </w:rPr>
        <w:t>In</w:t>
      </w:r>
      <w:r>
        <w:t xml:space="preserve"> current 38.133, requirements for active TCI state switching delay has been specified in the following cases </w:t>
      </w:r>
    </w:p>
    <w:p w:rsidR="000E3ECB" w:rsidRDefault="000E3ECB" w:rsidP="000E3ECB">
      <w:pPr>
        <w:pStyle w:val="aff5"/>
        <w:widowControl w:val="0"/>
        <w:numPr>
          <w:ilvl w:val="0"/>
          <w:numId w:val="15"/>
        </w:numPr>
        <w:overflowPunct/>
        <w:autoSpaceDE/>
        <w:autoSpaceDN/>
        <w:adjustRightInd/>
        <w:spacing w:after="0"/>
        <w:contextualSpacing w:val="0"/>
        <w:jc w:val="both"/>
        <w:textAlignment w:val="auto"/>
      </w:pPr>
      <w:r>
        <w:rPr>
          <w:rFonts w:hint="eastAsia"/>
        </w:rPr>
        <w:t>D</w:t>
      </w:r>
      <w:r>
        <w:t xml:space="preserve">CI based TCI state switch delay </w:t>
      </w:r>
    </w:p>
    <w:p w:rsidR="000E3ECB" w:rsidRDefault="000E3ECB" w:rsidP="000E3ECB">
      <w:pPr>
        <w:pStyle w:val="aff5"/>
        <w:widowControl w:val="0"/>
        <w:numPr>
          <w:ilvl w:val="0"/>
          <w:numId w:val="15"/>
        </w:numPr>
        <w:overflowPunct/>
        <w:autoSpaceDE/>
        <w:autoSpaceDN/>
        <w:adjustRightInd/>
        <w:spacing w:after="0"/>
        <w:contextualSpacing w:val="0"/>
        <w:jc w:val="both"/>
        <w:textAlignment w:val="auto"/>
      </w:pPr>
      <w:r>
        <w:rPr>
          <w:rFonts w:hint="eastAsia"/>
        </w:rPr>
        <w:t>MAC-CE</w:t>
      </w:r>
      <w:r>
        <w:t xml:space="preserve"> based TCI state switch delay </w:t>
      </w:r>
    </w:p>
    <w:p w:rsidR="000E3ECB" w:rsidRDefault="000E3ECB" w:rsidP="000E3ECB">
      <w:pPr>
        <w:pStyle w:val="aff5"/>
        <w:widowControl w:val="0"/>
        <w:numPr>
          <w:ilvl w:val="0"/>
          <w:numId w:val="15"/>
        </w:numPr>
        <w:overflowPunct/>
        <w:autoSpaceDE/>
        <w:autoSpaceDN/>
        <w:adjustRightInd/>
        <w:spacing w:after="0"/>
        <w:contextualSpacing w:val="0"/>
        <w:jc w:val="both"/>
        <w:textAlignment w:val="auto"/>
      </w:pPr>
      <w:r>
        <w:t xml:space="preserve">RRC based TCI state switch delay </w:t>
      </w:r>
    </w:p>
    <w:p w:rsidR="000E3ECB" w:rsidRDefault="000E3ECB" w:rsidP="000E3ECB">
      <w:r>
        <w:rPr>
          <w:rFonts w:hint="eastAsia"/>
        </w:rPr>
        <w:t>F</w:t>
      </w:r>
      <w:r>
        <w:t xml:space="preserve">or TCI state switch and update delay, in general delay requirements is defined as duration for UE to perform PDCCH reception and apply QCL information for PDSCH under the certain condition, </w:t>
      </w:r>
      <w:proofErr w:type="spellStart"/>
      <w:r>
        <w:t>i.e</w:t>
      </w:r>
      <w:proofErr w:type="spellEnd"/>
      <w:r>
        <w:t xml:space="preserve">, known condition. Delay requirements are not only related to RAN1 design on response to TCI state configurations but also associated with the way of TCI configurations, i.e., RRC, MAC-CE or DCI. </w:t>
      </w:r>
    </w:p>
    <w:p w:rsidR="000E3ECB" w:rsidRDefault="000E3ECB" w:rsidP="000E3ECB">
      <w:r>
        <w:t xml:space="preserve">With unified TCI, the core requirement in RAN4 RRM spec has to be updated correspondingly to verify the UE performance to apply the updated DCI not only for QCL for downlink but also for uplink beam configurations. More specific, the requirements and test cases have to be updated for TCI without DL assignment cases. </w:t>
      </w:r>
    </w:p>
    <w:p w:rsidR="000E3ECB" w:rsidRDefault="000E3ECB" w:rsidP="000E3ECB">
      <w:r>
        <w:rPr>
          <w:rFonts w:hint="eastAsia"/>
        </w:rPr>
        <w:lastRenderedPageBreak/>
        <w:t>T</w:t>
      </w:r>
      <w:r>
        <w:t xml:space="preserve">he detailed configuration for such above new TCI state is still discussing in RAN1, i.e., no consensus on how to support dynamic switching. RAN4 is only supposed to discuss the detailed requirements for TCI state switch delay after RAN1 has concrete conclusion for unified TCI framework. </w:t>
      </w:r>
    </w:p>
    <w:tbl>
      <w:tblPr>
        <w:tblStyle w:val="aff0"/>
        <w:tblW w:w="0" w:type="auto"/>
        <w:tblLook w:val="04A0" w:firstRow="1" w:lastRow="0" w:firstColumn="1" w:lastColumn="0" w:noHBand="0" w:noVBand="1"/>
      </w:tblPr>
      <w:tblGrid>
        <w:gridCol w:w="9631"/>
      </w:tblGrid>
      <w:tr w:rsidR="000E3ECB" w:rsidTr="000E3ECB">
        <w:tc>
          <w:tcPr>
            <w:tcW w:w="9631" w:type="dxa"/>
          </w:tcPr>
          <w:p w:rsidR="000E3ECB" w:rsidRPr="000E3ECB" w:rsidRDefault="000E3ECB" w:rsidP="000E3ECB">
            <w:pPr>
              <w:pStyle w:val="xmsonormal"/>
              <w:snapToGrid w:val="0"/>
              <w:spacing w:before="0" w:beforeAutospacing="0" w:after="0" w:afterAutospacing="0"/>
              <w:jc w:val="both"/>
              <w:rPr>
                <w:rFonts w:ascii="Times New Roman" w:eastAsia="Times New Roman" w:hAnsi="Times New Roman" w:cs="Times New Roman"/>
                <w:b/>
                <w:sz w:val="20"/>
                <w:szCs w:val="20"/>
                <w:u w:val="single"/>
                <w:lang w:val="en-GB"/>
              </w:rPr>
            </w:pPr>
            <w:r w:rsidRPr="000E3ECB">
              <w:rPr>
                <w:rFonts w:ascii="Times New Roman" w:eastAsia="Times New Roman" w:hAnsi="Times New Roman" w:cs="Times New Roman"/>
                <w:b/>
                <w:sz w:val="20"/>
                <w:szCs w:val="20"/>
                <w:u w:val="single"/>
                <w:lang w:val="en-GB"/>
              </w:rPr>
              <w:t>Conclusion in RAN1 #105e</w:t>
            </w:r>
          </w:p>
          <w:p w:rsidR="000E3ECB" w:rsidRPr="000E3ECB" w:rsidRDefault="000E3ECB" w:rsidP="000E3ECB">
            <w:pPr>
              <w:pStyle w:val="xmsonormal"/>
              <w:snapToGrid w:val="0"/>
              <w:spacing w:before="0" w:beforeAutospacing="0" w:after="0" w:afterAutospacing="0"/>
              <w:jc w:val="both"/>
              <w:rPr>
                <w:rFonts w:ascii="Times New Roman" w:eastAsia="Times New Roman" w:hAnsi="Times New Roman" w:cs="Times New Roman"/>
                <w:sz w:val="20"/>
                <w:szCs w:val="20"/>
                <w:lang w:val="en-GB"/>
              </w:rPr>
            </w:pPr>
            <w:r w:rsidRPr="000E3ECB">
              <w:rPr>
                <w:rFonts w:ascii="Times New Roman" w:eastAsia="Times New Roman" w:hAnsi="Times New Roman" w:cs="Times New Roman"/>
                <w:sz w:val="20"/>
                <w:szCs w:val="20"/>
                <w:lang w:val="en-GB"/>
              </w:rPr>
              <w:t xml:space="preserve">On Rel-17 unified TCI framework, for a UE configured with both joint TCI and separate DL/UL TCI, configuration of joint TCI or separate DL/UL TCI is based on RRC signaling </w:t>
            </w:r>
          </w:p>
          <w:p w:rsidR="000E3ECB" w:rsidRPr="000E3ECB" w:rsidRDefault="000E3ECB" w:rsidP="000E3ECB">
            <w:pPr>
              <w:pStyle w:val="aff5"/>
              <w:numPr>
                <w:ilvl w:val="0"/>
                <w:numId w:val="30"/>
              </w:numPr>
              <w:overflowPunct/>
              <w:autoSpaceDE/>
              <w:autoSpaceDN/>
              <w:adjustRightInd/>
              <w:snapToGrid w:val="0"/>
              <w:spacing w:after="0"/>
              <w:contextualSpacing w:val="0"/>
              <w:jc w:val="both"/>
              <w:textAlignment w:val="auto"/>
              <w:rPr>
                <w:rFonts w:eastAsia="Times New Roman"/>
              </w:rPr>
            </w:pPr>
            <w:r w:rsidRPr="000E3ECB">
              <w:rPr>
                <w:rFonts w:eastAsia="Times New Roman"/>
              </w:rPr>
              <w:t xml:space="preserve">There is no consensus in RAN1 on how to support dynamic switching (either MAC-CE or </w:t>
            </w:r>
            <w:proofErr w:type="spellStart"/>
            <w:r w:rsidRPr="000E3ECB">
              <w:rPr>
                <w:rFonts w:eastAsia="Times New Roman"/>
              </w:rPr>
              <w:t>codepoint</w:t>
            </w:r>
            <w:proofErr w:type="spellEnd"/>
            <w:r w:rsidRPr="000E3ECB">
              <w:rPr>
                <w:rFonts w:eastAsia="Times New Roman"/>
              </w:rPr>
              <w:t xml:space="preserve"> based)</w:t>
            </w:r>
          </w:p>
        </w:tc>
      </w:tr>
    </w:tbl>
    <w:p w:rsidR="0024764F" w:rsidRDefault="0024764F" w:rsidP="0024764F"/>
    <w:p w:rsidR="0024764F" w:rsidRDefault="0024764F" w:rsidP="0024764F">
      <w:r>
        <w:t>Also, RAN1 is discussing different alternatives for PL</w:t>
      </w:r>
      <w:r>
        <w:rPr>
          <w:rFonts w:hint="eastAsia"/>
        </w:rPr>
        <w:t>-RS</w:t>
      </w:r>
      <w:r>
        <w:t xml:space="preserve"> in unified TCI framework. In current RAN4 specifications, explicit PL-RS based uplink spatial relation switch delay requirements are specified. RAN4 also has to discuss how to specify the requirements considering the PL-RS enhancements for uplink beam management. </w:t>
      </w:r>
    </w:p>
    <w:p w:rsidR="0024764F" w:rsidRPr="00397621" w:rsidRDefault="0024764F" w:rsidP="0024764F">
      <w:pPr>
        <w:rPr>
          <w:b/>
        </w:rPr>
      </w:pPr>
      <w:r>
        <w:rPr>
          <w:b/>
        </w:rPr>
        <w:t>Proposal 7</w:t>
      </w:r>
      <w:r w:rsidRPr="00397621">
        <w:rPr>
          <w:b/>
        </w:rPr>
        <w:t xml:space="preserve">: TCI switch </w:t>
      </w:r>
      <w:r>
        <w:rPr>
          <w:b/>
        </w:rPr>
        <w:t xml:space="preserve">and update </w:t>
      </w:r>
      <w:r w:rsidRPr="00397621">
        <w:rPr>
          <w:b/>
        </w:rPr>
        <w:t xml:space="preserve">delay requirements has to be updated to accommodate the TCI states switch without DL assignments. </w:t>
      </w:r>
    </w:p>
    <w:p w:rsidR="0024764F" w:rsidRDefault="0024764F" w:rsidP="0024764F">
      <w:pPr>
        <w:rPr>
          <w:b/>
        </w:rPr>
      </w:pPr>
      <w:r>
        <w:rPr>
          <w:b/>
        </w:rPr>
        <w:t>Proposal 8</w:t>
      </w:r>
      <w:r w:rsidRPr="00397621">
        <w:rPr>
          <w:b/>
        </w:rPr>
        <w:t xml:space="preserve">: RAN4 has to discuss the TCI switch </w:t>
      </w:r>
      <w:r>
        <w:rPr>
          <w:b/>
        </w:rPr>
        <w:t xml:space="preserve">and update </w:t>
      </w:r>
      <w:r w:rsidRPr="00397621">
        <w:rPr>
          <w:b/>
        </w:rPr>
        <w:t>delay requirements after RAN1 has concreted co</w:t>
      </w:r>
      <w:r>
        <w:rPr>
          <w:b/>
        </w:rPr>
        <w:t xml:space="preserve">nclusion on TCI framework. </w:t>
      </w:r>
    </w:p>
    <w:p w:rsidR="0024764F" w:rsidRPr="00397621" w:rsidRDefault="0024764F" w:rsidP="0024764F">
      <w:pPr>
        <w:rPr>
          <w:b/>
        </w:rPr>
      </w:pPr>
      <w:r>
        <w:rPr>
          <w:b/>
        </w:rPr>
        <w:t xml:space="preserve">Proposal 9: RAN4 has to discuss the requirements impact due to the PL-RS design in Rel-17 </w:t>
      </w:r>
      <w:proofErr w:type="spellStart"/>
      <w:r>
        <w:rPr>
          <w:b/>
        </w:rPr>
        <w:t>FeMIMO</w:t>
      </w:r>
      <w:proofErr w:type="spellEnd"/>
    </w:p>
    <w:p w:rsidR="000E3ECB" w:rsidRDefault="0024764F" w:rsidP="000E3ECB">
      <w:pPr>
        <w:rPr>
          <w:rFonts w:eastAsiaTheme="minorEastAsia"/>
          <w:b/>
          <w:u w:val="single"/>
          <w:lang w:eastAsia="zh-CN"/>
        </w:rPr>
      </w:pPr>
      <w:r w:rsidRPr="0024764F">
        <w:rPr>
          <w:rFonts w:eastAsiaTheme="minorEastAsia" w:hint="eastAsia"/>
          <w:b/>
          <w:u w:val="single"/>
          <w:lang w:eastAsia="zh-CN"/>
        </w:rPr>
        <w:t>Be</w:t>
      </w:r>
      <w:r w:rsidRPr="0024764F">
        <w:rPr>
          <w:rFonts w:eastAsiaTheme="minorEastAsia"/>
          <w:b/>
          <w:u w:val="single"/>
          <w:lang w:eastAsia="zh-CN"/>
        </w:rPr>
        <w:t>am indication</w:t>
      </w:r>
      <w:r>
        <w:rPr>
          <w:rFonts w:eastAsiaTheme="minorEastAsia"/>
          <w:b/>
          <w:u w:val="single"/>
          <w:lang w:eastAsia="zh-CN"/>
        </w:rPr>
        <w:t xml:space="preserve"> signalling medium</w:t>
      </w:r>
    </w:p>
    <w:p w:rsidR="0024764F" w:rsidRDefault="0024764F" w:rsidP="000E3ECB">
      <w:r w:rsidRPr="0024764F">
        <w:rPr>
          <w:rFonts w:hint="eastAsia"/>
        </w:rPr>
        <w:t>T</w:t>
      </w:r>
      <w:r w:rsidRPr="0024764F">
        <w:t>he latest agreement for beam indication signalling medium</w:t>
      </w:r>
      <w:r>
        <w:t xml:space="preserve"> is referred as below </w:t>
      </w:r>
    </w:p>
    <w:tbl>
      <w:tblPr>
        <w:tblStyle w:val="aff0"/>
        <w:tblW w:w="0" w:type="auto"/>
        <w:tblLook w:val="04A0" w:firstRow="1" w:lastRow="0" w:firstColumn="1" w:lastColumn="0" w:noHBand="0" w:noVBand="1"/>
      </w:tblPr>
      <w:tblGrid>
        <w:gridCol w:w="9631"/>
      </w:tblGrid>
      <w:tr w:rsidR="0024764F" w:rsidTr="0024764F">
        <w:tc>
          <w:tcPr>
            <w:tcW w:w="9631" w:type="dxa"/>
          </w:tcPr>
          <w:p w:rsidR="0024764F" w:rsidRPr="00C47ECA" w:rsidRDefault="0024764F" w:rsidP="0024764F">
            <w:pPr>
              <w:snapToGrid w:val="0"/>
              <w:rPr>
                <w:rFonts w:cs="Times"/>
                <w:highlight w:val="green"/>
              </w:rPr>
            </w:pPr>
            <w:r w:rsidRPr="00C47ECA">
              <w:rPr>
                <w:rFonts w:cs="Times"/>
                <w:b/>
                <w:highlight w:val="green"/>
              </w:rPr>
              <w:t>Agreement</w:t>
            </w:r>
          </w:p>
          <w:p w:rsidR="0024764F" w:rsidRPr="00C47ECA" w:rsidRDefault="0024764F" w:rsidP="0024764F">
            <w:pPr>
              <w:snapToGrid w:val="0"/>
              <w:rPr>
                <w:rFonts w:cs="Times"/>
              </w:rPr>
            </w:pPr>
            <w:r w:rsidRPr="00C47ECA">
              <w:rPr>
                <w:rFonts w:cs="Times"/>
              </w:rPr>
              <w:t>On Rel-17 DCI-based beam indication, regarding application time of the beam indication, the first slot that is at least </w:t>
            </w:r>
            <w:r w:rsidRPr="0024764F">
              <w:rPr>
                <w:rFonts w:cs="Times"/>
                <w:highlight w:val="yellow"/>
              </w:rPr>
              <w:t xml:space="preserve">X </w:t>
            </w:r>
            <w:proofErr w:type="spellStart"/>
            <w:r w:rsidRPr="0024764F">
              <w:rPr>
                <w:rFonts w:cs="Times"/>
                <w:highlight w:val="yellow"/>
              </w:rPr>
              <w:t>ms</w:t>
            </w:r>
            <w:proofErr w:type="spellEnd"/>
            <w:r w:rsidRPr="0024764F">
              <w:rPr>
                <w:rFonts w:cs="Times"/>
                <w:highlight w:val="yellow"/>
              </w:rPr>
              <w:t> or Y symbols</w:t>
            </w:r>
            <w:r w:rsidRPr="00C47ECA">
              <w:rPr>
                <w:rFonts w:cs="Times"/>
              </w:rPr>
              <w:t xml:space="preserve"> after the last symbol of the acknowledgment of the joint or separate DL/UL beam indication.</w:t>
            </w:r>
          </w:p>
          <w:p w:rsidR="0024764F" w:rsidRPr="00C47ECA" w:rsidRDefault="0024764F" w:rsidP="0024764F">
            <w:pPr>
              <w:pStyle w:val="aff5"/>
              <w:numPr>
                <w:ilvl w:val="0"/>
                <w:numId w:val="36"/>
              </w:numPr>
              <w:overflowPunct/>
              <w:autoSpaceDE/>
              <w:autoSpaceDN/>
              <w:adjustRightInd/>
              <w:snapToGrid w:val="0"/>
              <w:spacing w:after="0"/>
              <w:contextualSpacing w:val="0"/>
              <w:jc w:val="both"/>
              <w:textAlignment w:val="auto"/>
              <w:rPr>
                <w:rFonts w:cs="Times"/>
                <w:b/>
                <w:u w:val="single"/>
              </w:rPr>
            </w:pPr>
            <w:r w:rsidRPr="00C47ECA">
              <w:rPr>
                <w:rFonts w:cs="Times"/>
              </w:rPr>
              <w:t>Note: The gap between the last symbol of the beam indication DCI and that first slot shall satisfy the UE capability</w:t>
            </w:r>
          </w:p>
          <w:p w:rsidR="0024764F" w:rsidRPr="00C47ECA" w:rsidRDefault="0024764F" w:rsidP="0024764F">
            <w:pPr>
              <w:pStyle w:val="aff5"/>
              <w:numPr>
                <w:ilvl w:val="0"/>
                <w:numId w:val="36"/>
              </w:numPr>
              <w:overflowPunct/>
              <w:autoSpaceDE/>
              <w:autoSpaceDN/>
              <w:adjustRightInd/>
              <w:snapToGrid w:val="0"/>
              <w:spacing w:after="0"/>
              <w:contextualSpacing w:val="0"/>
              <w:jc w:val="both"/>
              <w:textAlignment w:val="auto"/>
              <w:rPr>
                <w:rFonts w:cs="Times"/>
                <w:b/>
                <w:u w:val="single"/>
              </w:rPr>
            </w:pPr>
            <w:r w:rsidRPr="00C47ECA">
              <w:rPr>
                <w:rFonts w:cs="Times"/>
                <w:bCs/>
              </w:rPr>
              <w:t xml:space="preserve">FFS: </w:t>
            </w:r>
            <w:r w:rsidRPr="00C47ECA">
              <w:rPr>
                <w:rFonts w:cs="Times"/>
              </w:rPr>
              <w:t xml:space="preserve">Application time and </w:t>
            </w:r>
            <w:r w:rsidRPr="00C47ECA">
              <w:rPr>
                <w:rFonts w:cs="Times"/>
                <w:bCs/>
              </w:rPr>
              <w:t xml:space="preserve">whether additional offset is needed for the application time in case of cross carrier beam indication and </w:t>
            </w:r>
            <w:r w:rsidRPr="00C47ECA">
              <w:rPr>
                <w:rFonts w:cs="Times"/>
              </w:rPr>
              <w:t>common TCI state ID update across a set of configured CCs if CCs have different SCSs</w:t>
            </w:r>
            <w:r w:rsidRPr="00C47ECA" w:rsidDel="00F356C9">
              <w:rPr>
                <w:rFonts w:cs="Times"/>
                <w:bCs/>
              </w:rPr>
              <w:t xml:space="preserve"> </w:t>
            </w:r>
          </w:p>
          <w:p w:rsidR="0024764F" w:rsidRPr="00C47ECA" w:rsidRDefault="0024764F" w:rsidP="0024764F">
            <w:pPr>
              <w:pStyle w:val="aff5"/>
              <w:numPr>
                <w:ilvl w:val="0"/>
                <w:numId w:val="36"/>
              </w:numPr>
              <w:overflowPunct/>
              <w:autoSpaceDE/>
              <w:autoSpaceDN/>
              <w:adjustRightInd/>
              <w:snapToGrid w:val="0"/>
              <w:spacing w:after="0"/>
              <w:contextualSpacing w:val="0"/>
              <w:jc w:val="both"/>
              <w:textAlignment w:val="auto"/>
              <w:rPr>
                <w:rFonts w:cs="Times"/>
                <w:b/>
                <w:u w:val="single"/>
              </w:rPr>
            </w:pPr>
            <w:r w:rsidRPr="00C47ECA">
              <w:rPr>
                <w:rFonts w:cs="Times"/>
                <w:bCs/>
              </w:rPr>
              <w:t>FFS: Whether inter-cell beam switching needs higher X/Y values than intra-cell</w:t>
            </w:r>
          </w:p>
          <w:p w:rsidR="0024764F" w:rsidRPr="0024764F" w:rsidRDefault="0024764F" w:rsidP="000E3ECB">
            <w:pPr>
              <w:pStyle w:val="aff5"/>
              <w:numPr>
                <w:ilvl w:val="0"/>
                <w:numId w:val="36"/>
              </w:numPr>
              <w:overflowPunct/>
              <w:autoSpaceDE/>
              <w:autoSpaceDN/>
              <w:adjustRightInd/>
              <w:snapToGrid w:val="0"/>
              <w:spacing w:after="0"/>
              <w:contextualSpacing w:val="0"/>
              <w:jc w:val="both"/>
              <w:textAlignment w:val="auto"/>
              <w:rPr>
                <w:rFonts w:cs="Times" w:hint="eastAsia"/>
                <w:b/>
                <w:u w:val="single"/>
              </w:rPr>
            </w:pPr>
            <w:r w:rsidRPr="00C47ECA">
              <w:rPr>
                <w:rFonts w:cs="Times"/>
                <w:bCs/>
              </w:rPr>
              <w:t>FFS: Whether application time can be indicated/determined dynamically for different scenarios, e.g. cross CC, inter-cell, inter-panel without reverting previous RAN1 agreements</w:t>
            </w:r>
          </w:p>
        </w:tc>
      </w:tr>
    </w:tbl>
    <w:p w:rsidR="0024764F" w:rsidRDefault="0024764F" w:rsidP="000E3ECB"/>
    <w:p w:rsidR="0024764F" w:rsidRPr="0051690F" w:rsidRDefault="0024764F" w:rsidP="0024764F">
      <w:pPr>
        <w:overflowPunct/>
        <w:autoSpaceDE/>
        <w:autoSpaceDN/>
        <w:adjustRightInd/>
        <w:spacing w:after="0"/>
        <w:jc w:val="both"/>
        <w:textAlignment w:val="auto"/>
      </w:pPr>
      <w:r>
        <w:t xml:space="preserve">Beam indication signalling mechanism is discussed in RAN1 to </w:t>
      </w:r>
      <w:r w:rsidRPr="0051690F">
        <w:t>improve latency and efficiency</w:t>
      </w:r>
      <w:r>
        <w:t xml:space="preserve"> with</w:t>
      </w:r>
      <w:r w:rsidRPr="0051690F">
        <w:t xml:space="preserve"> more usage of </w:t>
      </w:r>
      <w:r>
        <w:t xml:space="preserve">dynamic </w:t>
      </w:r>
      <w:r w:rsidRPr="0051690F">
        <w:t>control signalling (as opposed to RRC)</w:t>
      </w:r>
      <w:r>
        <w:t xml:space="preserve">. As both TCI switch delay requirements and CBD requirements specified in RAN4 RRM spec will refer to the processing delay defined in RAN1/2 considering the different the </w:t>
      </w:r>
      <w:r w:rsidRPr="00335A71">
        <w:t>signalling mechanism</w:t>
      </w:r>
      <w:r>
        <w:t>, it is observed RAN4 requirements shall be further studied considering the update the beam indication signalling medium</w:t>
      </w:r>
      <w:r w:rsidRPr="00335A71">
        <w:t xml:space="preserve"> </w:t>
      </w:r>
    </w:p>
    <w:p w:rsidR="0024764F" w:rsidRPr="00951485" w:rsidRDefault="0024764F" w:rsidP="0024764F">
      <w:pPr>
        <w:rPr>
          <w:rFonts w:eastAsiaTheme="minorEastAsia"/>
          <w:b/>
          <w:lang w:eastAsia="zh-CN"/>
        </w:rPr>
      </w:pPr>
      <w:r w:rsidRPr="00951485">
        <w:rPr>
          <w:rFonts w:eastAsiaTheme="minorEastAsia"/>
          <w:b/>
          <w:lang w:eastAsia="zh-CN"/>
        </w:rPr>
        <w:t xml:space="preserve">Proposal 10: RAN4 is supposed to discuss the update of delay requirements for beam indication signalling </w:t>
      </w:r>
    </w:p>
    <w:p w:rsidR="0021621C" w:rsidRPr="0024764F" w:rsidRDefault="0024764F" w:rsidP="00335A71">
      <w:pPr>
        <w:rPr>
          <w:rFonts w:eastAsiaTheme="minorEastAsia"/>
          <w:lang w:eastAsia="zh-CN"/>
        </w:rPr>
      </w:pPr>
      <w:r w:rsidRPr="0024764F">
        <w:rPr>
          <w:b/>
          <w:u w:val="single"/>
        </w:rPr>
        <w:t>Other requirements</w:t>
      </w:r>
      <w:r>
        <w:rPr>
          <w:rFonts w:eastAsiaTheme="minorEastAsia"/>
          <w:lang w:eastAsia="zh-CN"/>
        </w:rPr>
        <w:t xml:space="preserve"> </w:t>
      </w:r>
    </w:p>
    <w:p w:rsidR="0024764F" w:rsidRDefault="0024764F" w:rsidP="0024764F">
      <w:r>
        <w:rPr>
          <w:rFonts w:hint="eastAsia"/>
        </w:rPr>
        <w:t>O</w:t>
      </w:r>
      <w:r>
        <w:t xml:space="preserve">n beam management for multi-TRP, whether to introduce explicit requirements for group-based L1-RSRP measurement assuming simultaneous receptions of different QCL type RS can be discussed. Based on RAN1 agreements, such assumption </w:t>
      </w:r>
      <w:r>
        <w:rPr>
          <w:rFonts w:hint="eastAsia"/>
        </w:rPr>
        <w:t>have</w:t>
      </w:r>
      <w:r>
        <w:t xml:space="preserve"> been deprioritized in RAN1 based on the agreements, i.e.,</w:t>
      </w:r>
    </w:p>
    <w:tbl>
      <w:tblPr>
        <w:tblStyle w:val="aff0"/>
        <w:tblW w:w="0" w:type="auto"/>
        <w:tblLook w:val="04A0" w:firstRow="1" w:lastRow="0" w:firstColumn="1" w:lastColumn="0" w:noHBand="0" w:noVBand="1"/>
      </w:tblPr>
      <w:tblGrid>
        <w:gridCol w:w="9493"/>
      </w:tblGrid>
      <w:tr w:rsidR="0024764F" w:rsidTr="004D7AA4">
        <w:tc>
          <w:tcPr>
            <w:tcW w:w="9493" w:type="dxa"/>
          </w:tcPr>
          <w:p w:rsidR="0024764F" w:rsidRPr="008D49AE" w:rsidRDefault="0024764F" w:rsidP="004D7AA4">
            <w:r w:rsidRPr="008D49AE">
              <w:t>Study Rel.17 enhancements on beam management for multi-TRPs with following priority</w:t>
            </w:r>
          </w:p>
          <w:p w:rsidR="0024764F" w:rsidRPr="008D49AE" w:rsidRDefault="0024764F" w:rsidP="004D7AA4">
            <w:pPr>
              <w:widowControl w:val="0"/>
              <w:numPr>
                <w:ilvl w:val="0"/>
                <w:numId w:val="17"/>
              </w:numPr>
              <w:overflowPunct/>
              <w:autoSpaceDE/>
              <w:autoSpaceDN/>
              <w:adjustRightInd/>
              <w:spacing w:after="0"/>
              <w:jc w:val="both"/>
              <w:textAlignment w:val="auto"/>
            </w:pPr>
            <w:r w:rsidRPr="008D49AE">
              <w:t>High priority:</w:t>
            </w:r>
          </w:p>
          <w:p w:rsidR="0024764F" w:rsidRPr="008D49AE" w:rsidRDefault="0024764F" w:rsidP="004D7AA4">
            <w:pPr>
              <w:widowControl w:val="0"/>
              <w:numPr>
                <w:ilvl w:val="1"/>
                <w:numId w:val="17"/>
              </w:numPr>
              <w:overflowPunct/>
              <w:autoSpaceDE/>
              <w:autoSpaceDN/>
              <w:adjustRightInd/>
              <w:spacing w:after="0"/>
              <w:jc w:val="both"/>
              <w:textAlignment w:val="auto"/>
            </w:pPr>
            <w:r w:rsidRPr="008D49AE">
              <w:t>Beam measurement/reporting enhancement</w:t>
            </w:r>
          </w:p>
          <w:p w:rsidR="0024764F" w:rsidRPr="008D49AE" w:rsidRDefault="0024764F" w:rsidP="004D7AA4">
            <w:pPr>
              <w:widowControl w:val="0"/>
              <w:numPr>
                <w:ilvl w:val="1"/>
                <w:numId w:val="17"/>
              </w:numPr>
              <w:overflowPunct/>
              <w:autoSpaceDE/>
              <w:autoSpaceDN/>
              <w:adjustRightInd/>
              <w:spacing w:after="0"/>
              <w:jc w:val="both"/>
              <w:textAlignment w:val="auto"/>
            </w:pPr>
            <w:r w:rsidRPr="008D49AE">
              <w:t>Beam failure recovery for multi-TRP</w:t>
            </w:r>
          </w:p>
          <w:p w:rsidR="0024764F" w:rsidRPr="008D49AE" w:rsidRDefault="0024764F" w:rsidP="004D7AA4">
            <w:pPr>
              <w:widowControl w:val="0"/>
              <w:numPr>
                <w:ilvl w:val="0"/>
                <w:numId w:val="17"/>
              </w:numPr>
              <w:overflowPunct/>
              <w:autoSpaceDE/>
              <w:autoSpaceDN/>
              <w:adjustRightInd/>
              <w:spacing w:after="0"/>
              <w:jc w:val="both"/>
              <w:textAlignment w:val="auto"/>
            </w:pPr>
            <w:r w:rsidRPr="008D49AE">
              <w:t>Low priority</w:t>
            </w:r>
          </w:p>
          <w:p w:rsidR="0024764F" w:rsidRPr="00C42C97" w:rsidRDefault="0024764F" w:rsidP="004D7AA4">
            <w:pPr>
              <w:widowControl w:val="0"/>
              <w:numPr>
                <w:ilvl w:val="1"/>
                <w:numId w:val="17"/>
              </w:numPr>
              <w:overflowPunct/>
              <w:autoSpaceDE/>
              <w:autoSpaceDN/>
              <w:adjustRightInd/>
              <w:spacing w:after="0"/>
              <w:jc w:val="both"/>
              <w:textAlignment w:val="auto"/>
              <w:rPr>
                <w:highlight w:val="yellow"/>
              </w:rPr>
            </w:pPr>
            <w:r w:rsidRPr="00C42C97">
              <w:rPr>
                <w:highlight w:val="yellow"/>
              </w:rPr>
              <w:t>Simultaneous reception of same type of channel/RS with different QCL-</w:t>
            </w:r>
            <w:proofErr w:type="spellStart"/>
            <w:r w:rsidRPr="00C42C97">
              <w:rPr>
                <w:highlight w:val="yellow"/>
              </w:rPr>
              <w:t>TypeD</w:t>
            </w:r>
            <w:proofErr w:type="spellEnd"/>
          </w:p>
          <w:p w:rsidR="0024764F" w:rsidRPr="00C42C97" w:rsidRDefault="0024764F" w:rsidP="004D7AA4">
            <w:pPr>
              <w:widowControl w:val="0"/>
              <w:numPr>
                <w:ilvl w:val="1"/>
                <w:numId w:val="17"/>
              </w:numPr>
              <w:overflowPunct/>
              <w:autoSpaceDE/>
              <w:autoSpaceDN/>
              <w:adjustRightInd/>
              <w:spacing w:after="0"/>
              <w:jc w:val="both"/>
              <w:textAlignment w:val="auto"/>
              <w:rPr>
                <w:highlight w:val="yellow"/>
              </w:rPr>
            </w:pPr>
            <w:r w:rsidRPr="00C42C97">
              <w:rPr>
                <w:highlight w:val="yellow"/>
              </w:rPr>
              <w:lastRenderedPageBreak/>
              <w:t>Simultaneous reception of different type of channel/RS with different QCL-</w:t>
            </w:r>
            <w:proofErr w:type="spellStart"/>
            <w:r w:rsidRPr="00C42C97">
              <w:rPr>
                <w:highlight w:val="yellow"/>
              </w:rPr>
              <w:t>TypeD</w:t>
            </w:r>
            <w:proofErr w:type="spellEnd"/>
          </w:p>
          <w:p w:rsidR="0024764F" w:rsidRPr="00C42C97" w:rsidRDefault="0024764F" w:rsidP="004D7AA4"/>
        </w:tc>
      </w:tr>
    </w:tbl>
    <w:p w:rsidR="0024764F" w:rsidRDefault="0024764F" w:rsidP="0024764F"/>
    <w:p w:rsidR="0024764F" w:rsidRDefault="0024764F" w:rsidP="0024764F">
      <w:r>
        <w:t xml:space="preserve">In current RAN4 specifications, simultaneous reception also has NOT been specified for L1-RSP measurements. Without clear RAN1 request on defining the requirements to verify the requirements for simultaneous receptions for different QCL type D in </w:t>
      </w:r>
      <w:r>
        <w:rPr>
          <w:rFonts w:hint="eastAsia"/>
        </w:rPr>
        <w:t>Rel-17,</w:t>
      </w:r>
      <w:r>
        <w:t xml:space="preserve"> </w:t>
      </w:r>
      <w:r>
        <w:rPr>
          <w:rFonts w:hint="eastAsia"/>
        </w:rPr>
        <w:t>RAN4</w:t>
      </w:r>
      <w:r>
        <w:t xml:space="preserve"> </w:t>
      </w:r>
      <w:r>
        <w:rPr>
          <w:rFonts w:hint="eastAsia"/>
        </w:rPr>
        <w:t>c</w:t>
      </w:r>
      <w:r>
        <w:t xml:space="preserve">an also follow the RAN1 prioritization decision to postpone the core requirements assuming simultaneous receptions with different QCL type D to further release. </w:t>
      </w:r>
    </w:p>
    <w:p w:rsidR="0024764F" w:rsidRPr="00335A71" w:rsidRDefault="0024764F" w:rsidP="0024764F">
      <w:r>
        <w:rPr>
          <w:b/>
        </w:rPr>
        <w:t>Proposal 1</w:t>
      </w:r>
      <w:r w:rsidR="002E0EBA">
        <w:rPr>
          <w:b/>
        </w:rPr>
        <w:t>1</w:t>
      </w:r>
      <w:r w:rsidRPr="00C42C97">
        <w:rPr>
          <w:b/>
        </w:rPr>
        <w:t xml:space="preserve">: </w:t>
      </w:r>
      <w:r>
        <w:rPr>
          <w:b/>
        </w:rPr>
        <w:t>RAN4 requirements</w:t>
      </w:r>
      <w:r w:rsidRPr="00C42C97">
        <w:rPr>
          <w:b/>
        </w:rPr>
        <w:t xml:space="preserve"> assuming simultaneous reception channel/RS with different QCL type D can be postponed to further release </w:t>
      </w:r>
      <w:r>
        <w:rPr>
          <w:b/>
        </w:rPr>
        <w:t xml:space="preserve">unless request from RAN1 is received. </w:t>
      </w:r>
    </w:p>
    <w:p w:rsidR="002E0EBA" w:rsidRDefault="002E0EBA" w:rsidP="002E0EBA">
      <w:pPr>
        <w:overflowPunct/>
        <w:autoSpaceDE/>
        <w:autoSpaceDN/>
        <w:adjustRightInd/>
        <w:textAlignment w:val="auto"/>
        <w:rPr>
          <w:rFonts w:eastAsia="宋体"/>
          <w:sz w:val="21"/>
          <w:lang w:eastAsia="zh-CN"/>
        </w:rPr>
      </w:pPr>
      <w:r>
        <w:rPr>
          <w:rFonts w:eastAsia="宋体"/>
          <w:sz w:val="21"/>
          <w:lang w:eastAsia="zh-CN"/>
        </w:rPr>
        <w:t xml:space="preserve">The detailed description of SRS enhancement in latest WID is as below: </w:t>
      </w:r>
    </w:p>
    <w:tbl>
      <w:tblPr>
        <w:tblStyle w:val="aff0"/>
        <w:tblW w:w="0" w:type="auto"/>
        <w:tblLook w:val="04A0" w:firstRow="1" w:lastRow="0" w:firstColumn="1" w:lastColumn="0" w:noHBand="0" w:noVBand="1"/>
      </w:tblPr>
      <w:tblGrid>
        <w:gridCol w:w="9631"/>
      </w:tblGrid>
      <w:tr w:rsidR="002E0EBA" w:rsidTr="004D7AA4">
        <w:tc>
          <w:tcPr>
            <w:tcW w:w="9631" w:type="dxa"/>
          </w:tcPr>
          <w:p w:rsidR="002E0EBA" w:rsidRDefault="002E0EBA" w:rsidP="002E0EBA">
            <w:pPr>
              <w:pStyle w:val="aff5"/>
              <w:numPr>
                <w:ilvl w:val="0"/>
                <w:numId w:val="37"/>
              </w:numPr>
              <w:overflowPunct/>
              <w:autoSpaceDE/>
              <w:autoSpaceDN/>
              <w:adjustRightInd/>
              <w:spacing w:before="120" w:after="120"/>
              <w:ind w:left="806" w:hanging="403"/>
              <w:textAlignment w:val="auto"/>
            </w:pPr>
            <w:r>
              <w:t>Identify and specify enhancements on aperiodic SRS triggering to facilitate more flexible triggering and/or DCI overhead/usage reduction</w:t>
            </w:r>
          </w:p>
          <w:p w:rsidR="002E0EBA" w:rsidRDefault="002E0EBA" w:rsidP="002E0EBA">
            <w:pPr>
              <w:pStyle w:val="aff5"/>
              <w:numPr>
                <w:ilvl w:val="0"/>
                <w:numId w:val="37"/>
              </w:numPr>
              <w:overflowPunct/>
              <w:autoSpaceDE/>
              <w:autoSpaceDN/>
              <w:adjustRightInd/>
              <w:spacing w:before="120" w:after="120"/>
              <w:ind w:left="806" w:hanging="403"/>
              <w:textAlignment w:val="auto"/>
            </w:pPr>
            <w:r>
              <w:t xml:space="preserve">Specify SRS switching for up to 8 antennas (e.g., </w:t>
            </w:r>
            <w:proofErr w:type="spellStart"/>
            <w:r>
              <w:t>xTyR</w:t>
            </w:r>
            <w:proofErr w:type="spellEnd"/>
            <w:r>
              <w:t>, x = {1, 2, 4} and y = {6, 8})</w:t>
            </w:r>
          </w:p>
          <w:p w:rsidR="002E0EBA" w:rsidRPr="001235E0" w:rsidRDefault="002E0EBA" w:rsidP="002E0EBA">
            <w:pPr>
              <w:pStyle w:val="aff5"/>
              <w:numPr>
                <w:ilvl w:val="0"/>
                <w:numId w:val="37"/>
              </w:numPr>
              <w:overflowPunct/>
              <w:autoSpaceDE/>
              <w:autoSpaceDN/>
              <w:adjustRightInd/>
              <w:spacing w:before="120" w:after="120"/>
              <w:ind w:left="806" w:hanging="403"/>
              <w:textAlignment w:val="auto"/>
            </w:pPr>
            <w:r>
              <w:t>Evaluate and, if needed, specify the following mechanism(s) to enhance SRS capacity and/or coverage: SRS time bundling, increased SRS repetition, partial sounding across frequency</w:t>
            </w:r>
          </w:p>
        </w:tc>
      </w:tr>
    </w:tbl>
    <w:p w:rsidR="002E0EBA" w:rsidRPr="00DC67F4" w:rsidRDefault="002E0EBA" w:rsidP="002E0EBA">
      <w:pPr>
        <w:overflowPunct/>
        <w:autoSpaceDE/>
        <w:autoSpaceDN/>
        <w:adjustRightInd/>
        <w:spacing w:before="180"/>
        <w:textAlignment w:val="auto"/>
        <w:rPr>
          <w:rFonts w:eastAsia="宋体"/>
          <w:lang w:eastAsia="zh-CN"/>
        </w:rPr>
      </w:pPr>
      <w:r w:rsidRPr="00DC67F4">
        <w:rPr>
          <w:rFonts w:eastAsia="宋体"/>
          <w:lang w:eastAsia="zh-CN"/>
        </w:rPr>
        <w:t xml:space="preserve">Although there was no further discussion in RAN1 on SRS enhancements from the last meeting unfortunately, in RAN4, it was discussed that requirements shall be discussed to address the xT8R case for SRS switching. However, it is our view that </w:t>
      </w:r>
      <w:bookmarkStart w:id="23" w:name="_Hlk78271980"/>
      <w:r>
        <w:rPr>
          <w:rFonts w:eastAsia="宋体"/>
          <w:lang w:eastAsia="zh-CN"/>
        </w:rPr>
        <w:t xml:space="preserve">it would be meaningless </w:t>
      </w:r>
      <w:r w:rsidRPr="00DC67F4">
        <w:rPr>
          <w:rFonts w:eastAsia="宋体"/>
          <w:lang w:eastAsia="zh-CN"/>
        </w:rPr>
        <w:t>having single piece of requirements only for 8 ports SRS assumption given no other core requirements for 8 antenna ports</w:t>
      </w:r>
      <w:r>
        <w:rPr>
          <w:rFonts w:eastAsia="宋体"/>
          <w:lang w:eastAsia="zh-CN"/>
        </w:rPr>
        <w:t xml:space="preserve"> in RAN4</w:t>
      </w:r>
      <w:r w:rsidRPr="00DC67F4">
        <w:rPr>
          <w:rFonts w:eastAsia="宋体"/>
          <w:lang w:eastAsia="zh-CN"/>
        </w:rPr>
        <w:t>.</w:t>
      </w:r>
      <w:bookmarkEnd w:id="23"/>
    </w:p>
    <w:p w:rsidR="002E0EBA" w:rsidRPr="00DC67F4" w:rsidRDefault="002E0EBA" w:rsidP="002E0EBA">
      <w:pPr>
        <w:overflowPunct/>
        <w:autoSpaceDE/>
        <w:autoSpaceDN/>
        <w:adjustRightInd/>
        <w:textAlignment w:val="auto"/>
        <w:rPr>
          <w:rFonts w:eastAsia="宋体"/>
          <w:b/>
          <w:lang w:eastAsia="zh-CN"/>
        </w:rPr>
      </w:pPr>
      <w:r w:rsidRPr="00DC67F4">
        <w:rPr>
          <w:rFonts w:eastAsia="宋体"/>
          <w:b/>
          <w:lang w:eastAsia="zh-CN"/>
        </w:rPr>
        <w:t xml:space="preserve">Proposal </w:t>
      </w:r>
      <w:r>
        <w:rPr>
          <w:rFonts w:eastAsia="宋体"/>
          <w:b/>
          <w:lang w:eastAsia="zh-CN"/>
        </w:rPr>
        <w:t xml:space="preserve">12: </w:t>
      </w:r>
      <w:bookmarkStart w:id="24" w:name="_Hlk78490838"/>
      <w:r w:rsidRPr="00015318">
        <w:rPr>
          <w:rFonts w:eastAsia="宋体"/>
          <w:b/>
          <w:lang w:eastAsia="zh-CN"/>
        </w:rPr>
        <w:t>No requirement for 8 antenna ports unless the full set of requirements for 8 antenna ports is defined in RAN4</w:t>
      </w:r>
      <w:bookmarkEnd w:id="24"/>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2E0EBA" w:rsidRP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n this contributions, the following proposals have been provided based on the latest WID and other WG progress</w:t>
      </w:r>
    </w:p>
    <w:p w:rsidR="002E0EBA" w:rsidRPr="006F7BAF" w:rsidRDefault="002E0EBA" w:rsidP="002E0EBA">
      <w:pPr>
        <w:rPr>
          <w:rFonts w:eastAsiaTheme="minorEastAsia"/>
          <w:b/>
          <w:lang w:eastAsia="zh-CN"/>
        </w:rPr>
      </w:pPr>
      <w:r>
        <w:rPr>
          <w:rFonts w:eastAsiaTheme="minorEastAsia"/>
          <w:b/>
          <w:lang w:eastAsia="zh-CN"/>
        </w:rPr>
        <w:t>Proposal</w:t>
      </w:r>
      <w:r w:rsidRPr="006F7BAF">
        <w:rPr>
          <w:rFonts w:eastAsiaTheme="minorEastAsia"/>
          <w:b/>
          <w:lang w:eastAsia="zh-CN"/>
        </w:rPr>
        <w:t xml:space="preserve"> 1: Existing RAN4 HO delay requirements can be applied for updated </w:t>
      </w:r>
      <w:r w:rsidRPr="006F7BAF">
        <w:rPr>
          <w:rFonts w:eastAsiaTheme="minorEastAsia" w:hint="eastAsia"/>
          <w:b/>
          <w:lang w:eastAsia="zh-CN"/>
        </w:rPr>
        <w:t>ha</w:t>
      </w:r>
      <w:r w:rsidRPr="006F7BAF">
        <w:rPr>
          <w:rFonts w:eastAsiaTheme="minorEastAsia"/>
          <w:b/>
          <w:lang w:eastAsia="zh-CN"/>
        </w:rPr>
        <w:t xml:space="preserve">ndover procedure for L1/L2 centric inter-cell mobility </w:t>
      </w:r>
    </w:p>
    <w:p w:rsidR="002E0EBA" w:rsidRPr="006F7BAF" w:rsidRDefault="002E0EBA" w:rsidP="002E0EBA">
      <w:pPr>
        <w:rPr>
          <w:rFonts w:eastAsiaTheme="minorEastAsia"/>
          <w:b/>
          <w:lang w:eastAsia="zh-CN"/>
        </w:rPr>
      </w:pPr>
      <w:r>
        <w:rPr>
          <w:rFonts w:eastAsiaTheme="minorEastAsia"/>
          <w:b/>
          <w:lang w:eastAsia="zh-CN"/>
        </w:rPr>
        <w:t>Proposal</w:t>
      </w:r>
      <w:r w:rsidRPr="006F7BAF">
        <w:rPr>
          <w:rFonts w:eastAsiaTheme="minorEastAsia"/>
          <w:b/>
          <w:lang w:eastAsia="zh-CN"/>
        </w:rPr>
        <w:t xml:space="preserve"> 2: RAN4 can further discuss </w:t>
      </w:r>
      <w:r>
        <w:rPr>
          <w:rFonts w:eastAsiaTheme="minorEastAsia"/>
          <w:b/>
          <w:lang w:eastAsia="zh-CN"/>
        </w:rPr>
        <w:t>whether the</w:t>
      </w:r>
      <w:r w:rsidRPr="006F7BAF">
        <w:rPr>
          <w:rFonts w:eastAsiaTheme="minorEastAsia"/>
          <w:b/>
          <w:lang w:eastAsia="zh-CN"/>
        </w:rPr>
        <w:t xml:space="preserve"> update on the known condition for HO d</w:t>
      </w:r>
      <w:r>
        <w:rPr>
          <w:rFonts w:eastAsiaTheme="minorEastAsia"/>
          <w:b/>
          <w:lang w:eastAsia="zh-CN"/>
        </w:rPr>
        <w:t>elay based on new HO procedure is necessary</w:t>
      </w:r>
    </w:p>
    <w:p w:rsidR="002E0EBA" w:rsidRPr="006F7BAF" w:rsidRDefault="002E0EBA" w:rsidP="002E0EBA">
      <w:pPr>
        <w:rPr>
          <w:rFonts w:eastAsiaTheme="minorEastAsia" w:hint="eastAsia"/>
          <w:b/>
          <w:lang w:eastAsia="zh-CN"/>
        </w:rPr>
      </w:pPr>
      <w:r>
        <w:rPr>
          <w:rFonts w:eastAsiaTheme="minorEastAsia"/>
          <w:b/>
          <w:lang w:eastAsia="zh-CN"/>
        </w:rPr>
        <w:t>Proposal</w:t>
      </w:r>
      <w:r w:rsidRPr="006F7BAF">
        <w:rPr>
          <w:rFonts w:eastAsiaTheme="minorEastAsia"/>
          <w:b/>
          <w:lang w:eastAsia="zh-CN"/>
        </w:rPr>
        <w:t xml:space="preserve"> 3: Based on updated WID, RAN4 will only discuss the intra-frequency non-serving cell L1 measurement requirements</w:t>
      </w:r>
    </w:p>
    <w:p w:rsidR="002E0EBA" w:rsidRDefault="002E0EBA" w:rsidP="002E0EBA">
      <w:pPr>
        <w:rPr>
          <w:rFonts w:eastAsiaTheme="minorEastAsia"/>
          <w:b/>
          <w:lang w:eastAsia="zh-CN"/>
        </w:rPr>
      </w:pPr>
      <w:r w:rsidRPr="00B775E6">
        <w:rPr>
          <w:rFonts w:eastAsiaTheme="minorEastAsia" w:hint="eastAsia"/>
          <w:b/>
          <w:lang w:eastAsia="zh-CN"/>
        </w:rPr>
        <w:t>P</w:t>
      </w:r>
      <w:r w:rsidRPr="00B775E6">
        <w:rPr>
          <w:rFonts w:eastAsiaTheme="minorEastAsia"/>
          <w:b/>
          <w:lang w:eastAsia="zh-CN"/>
        </w:rPr>
        <w:t>roposal 4: Measurements requirements for L1 non-serving cell measurement shall be applied provided the number of RS does not exceed the UE capability</w:t>
      </w:r>
    </w:p>
    <w:p w:rsidR="002E0EBA" w:rsidRDefault="002E0EBA" w:rsidP="002E0EBA">
      <w:pPr>
        <w:rPr>
          <w:rFonts w:eastAsiaTheme="minorEastAsia"/>
          <w:b/>
          <w:lang w:eastAsia="zh-CN"/>
        </w:rPr>
      </w:pPr>
      <w:r w:rsidRPr="0021621C">
        <w:rPr>
          <w:rFonts w:eastAsiaTheme="minorEastAsia"/>
          <w:b/>
          <w:lang w:eastAsia="zh-CN"/>
        </w:rPr>
        <w:t xml:space="preserve">Proposal 5: Specify the L1 non-serving cell measurement requirements under current specification structure without introducing additional sections or sub-clauses. </w:t>
      </w:r>
    </w:p>
    <w:p w:rsidR="002E0EBA" w:rsidRPr="0021621C" w:rsidRDefault="002E0EBA" w:rsidP="002E0EBA">
      <w:pPr>
        <w:rPr>
          <w:rFonts w:eastAsiaTheme="minorEastAsia"/>
          <w:b/>
          <w:lang w:eastAsia="zh-CN"/>
        </w:rPr>
      </w:pPr>
      <w:r>
        <w:rPr>
          <w:rFonts w:eastAsiaTheme="minorEastAsia"/>
          <w:b/>
          <w:lang w:eastAsia="zh-CN"/>
        </w:rPr>
        <w:t xml:space="preserve">Proposal 6: RAN4 can use the requirements for serving cell as starting point for non-serving cell measurements. </w:t>
      </w:r>
    </w:p>
    <w:p w:rsidR="002E0EBA" w:rsidRPr="00397621" w:rsidRDefault="002E0EBA" w:rsidP="002E0EBA">
      <w:pPr>
        <w:rPr>
          <w:b/>
        </w:rPr>
      </w:pPr>
      <w:r>
        <w:rPr>
          <w:b/>
        </w:rPr>
        <w:t>Proposal 7</w:t>
      </w:r>
      <w:r w:rsidRPr="00397621">
        <w:rPr>
          <w:b/>
        </w:rPr>
        <w:t xml:space="preserve">: TCI switch </w:t>
      </w:r>
      <w:r>
        <w:rPr>
          <w:b/>
        </w:rPr>
        <w:t xml:space="preserve">and update </w:t>
      </w:r>
      <w:r w:rsidRPr="00397621">
        <w:rPr>
          <w:b/>
        </w:rPr>
        <w:t xml:space="preserve">delay requirements has to be updated to accommodate the TCI states switch without DL assignments. </w:t>
      </w:r>
    </w:p>
    <w:p w:rsidR="002E0EBA" w:rsidRDefault="002E0EBA" w:rsidP="002E0EBA">
      <w:pPr>
        <w:rPr>
          <w:b/>
        </w:rPr>
      </w:pPr>
      <w:r>
        <w:rPr>
          <w:b/>
        </w:rPr>
        <w:t>Proposal 8</w:t>
      </w:r>
      <w:r w:rsidRPr="00397621">
        <w:rPr>
          <w:b/>
        </w:rPr>
        <w:t xml:space="preserve">: RAN4 has to discuss the TCI switch </w:t>
      </w:r>
      <w:r>
        <w:rPr>
          <w:b/>
        </w:rPr>
        <w:t xml:space="preserve">and update </w:t>
      </w:r>
      <w:r w:rsidRPr="00397621">
        <w:rPr>
          <w:b/>
        </w:rPr>
        <w:t>delay requirements after RAN1 has concreted co</w:t>
      </w:r>
      <w:r>
        <w:rPr>
          <w:b/>
        </w:rPr>
        <w:t xml:space="preserve">nclusion on TCI framework. </w:t>
      </w:r>
    </w:p>
    <w:p w:rsidR="002E0EBA" w:rsidRDefault="002E0EBA" w:rsidP="002E0EBA">
      <w:pPr>
        <w:rPr>
          <w:b/>
        </w:rPr>
      </w:pPr>
      <w:r>
        <w:rPr>
          <w:b/>
        </w:rPr>
        <w:t xml:space="preserve">Proposal 9: RAN4 has to discuss the requirements impact due to the PL-RS design in Rel-17 </w:t>
      </w:r>
      <w:proofErr w:type="spellStart"/>
      <w:r>
        <w:rPr>
          <w:b/>
        </w:rPr>
        <w:t>FeMIMO</w:t>
      </w:r>
      <w:proofErr w:type="spellEnd"/>
    </w:p>
    <w:p w:rsidR="004D7AA4" w:rsidRDefault="002E0EBA" w:rsidP="002E0EBA">
      <w:pPr>
        <w:overflowPunct/>
        <w:autoSpaceDE/>
        <w:autoSpaceDN/>
        <w:adjustRightInd/>
        <w:textAlignment w:val="auto"/>
        <w:rPr>
          <w:rFonts w:eastAsia="宋体"/>
          <w:b/>
          <w:lang w:eastAsia="zh-CN"/>
        </w:rPr>
      </w:pPr>
      <w:r w:rsidRPr="002E0EBA">
        <w:rPr>
          <w:rFonts w:eastAsia="宋体"/>
          <w:b/>
          <w:lang w:eastAsia="zh-CN"/>
        </w:rPr>
        <w:t>Proposal 10: RAN4 is supposed to discuss the update of delay requiremen</w:t>
      </w:r>
      <w:bookmarkStart w:id="25" w:name="_GoBack"/>
      <w:bookmarkEnd w:id="25"/>
      <w:r w:rsidRPr="002E0EBA">
        <w:rPr>
          <w:rFonts w:eastAsia="宋体"/>
          <w:b/>
          <w:lang w:eastAsia="zh-CN"/>
        </w:rPr>
        <w:t xml:space="preserve">ts for beam indication signalling </w:t>
      </w:r>
    </w:p>
    <w:p w:rsidR="002E0EBA" w:rsidRPr="004D7AA4" w:rsidRDefault="002E0EBA" w:rsidP="002E0EBA">
      <w:pPr>
        <w:overflowPunct/>
        <w:autoSpaceDE/>
        <w:autoSpaceDN/>
        <w:adjustRightInd/>
        <w:textAlignment w:val="auto"/>
        <w:rPr>
          <w:rFonts w:eastAsia="宋体"/>
          <w:b/>
          <w:lang w:eastAsia="zh-CN"/>
        </w:rPr>
      </w:pPr>
      <w:r>
        <w:rPr>
          <w:b/>
        </w:rPr>
        <w:lastRenderedPageBreak/>
        <w:t>Proposal 11</w:t>
      </w:r>
      <w:r w:rsidRPr="00C42C97">
        <w:rPr>
          <w:b/>
        </w:rPr>
        <w:t xml:space="preserve">: </w:t>
      </w:r>
      <w:r>
        <w:rPr>
          <w:b/>
        </w:rPr>
        <w:t>RAN4 requirements</w:t>
      </w:r>
      <w:r w:rsidRPr="00C42C97">
        <w:rPr>
          <w:b/>
        </w:rPr>
        <w:t xml:space="preserve"> assuming simultaneous reception channel/RS with different QCL type D can be postponed to further release </w:t>
      </w:r>
      <w:r>
        <w:rPr>
          <w:b/>
        </w:rPr>
        <w:t xml:space="preserve">unless request from RAN1 is received. </w:t>
      </w:r>
    </w:p>
    <w:p w:rsidR="002E0EBA" w:rsidRPr="00DC67F4" w:rsidRDefault="002E0EBA" w:rsidP="002E0EBA">
      <w:pPr>
        <w:overflowPunct/>
        <w:autoSpaceDE/>
        <w:autoSpaceDN/>
        <w:adjustRightInd/>
        <w:textAlignment w:val="auto"/>
        <w:rPr>
          <w:rFonts w:eastAsia="宋体"/>
          <w:b/>
          <w:lang w:eastAsia="zh-CN"/>
        </w:rPr>
      </w:pPr>
      <w:r w:rsidRPr="00DC67F4">
        <w:rPr>
          <w:rFonts w:eastAsia="宋体"/>
          <w:b/>
          <w:lang w:eastAsia="zh-CN"/>
        </w:rPr>
        <w:t xml:space="preserve">Proposal </w:t>
      </w:r>
      <w:r>
        <w:rPr>
          <w:rFonts w:eastAsia="宋体"/>
          <w:b/>
          <w:lang w:eastAsia="zh-CN"/>
        </w:rPr>
        <w:t xml:space="preserve">12: </w:t>
      </w:r>
      <w:r w:rsidRPr="00015318">
        <w:rPr>
          <w:rFonts w:eastAsia="宋体"/>
          <w:b/>
          <w:lang w:eastAsia="zh-CN"/>
        </w:rPr>
        <w:t>No requirement for 8 antenna ports unless the full set of requirements for 8 antenna ports is defined in RAN4</w:t>
      </w:r>
    </w:p>
    <w:p w:rsidR="002E0EBA" w:rsidRPr="002E0EBA" w:rsidRDefault="002E0EBA" w:rsidP="002E0EBA">
      <w:pPr>
        <w:rPr>
          <w:rFonts w:eastAsia="宋体" w:hint="eastAsia"/>
          <w:lang w:val="en-US" w:eastAsia="zh-CN"/>
        </w:rPr>
      </w:pPr>
      <w:r w:rsidRPr="002E0EBA">
        <w:rPr>
          <w:rFonts w:eastAsia="宋体" w:hint="eastAsia"/>
          <w:lang w:val="en-US" w:eastAsia="zh-CN"/>
        </w:rPr>
        <w:t>Base</w:t>
      </w:r>
      <w:r w:rsidRPr="002E0EBA">
        <w:rPr>
          <w:rFonts w:eastAsia="宋体"/>
          <w:lang w:val="en-US" w:eastAsia="zh-CN"/>
        </w:rPr>
        <w:t xml:space="preserve">d on above proposals, it can be observed some RAN4 requirements are pending on the RAN1 decision. </w:t>
      </w:r>
      <w:r>
        <w:rPr>
          <w:rFonts w:eastAsia="宋体"/>
          <w:lang w:val="en-US" w:eastAsia="zh-CN"/>
        </w:rPr>
        <w:t>It can be also considered the LS to RAN1 on requesting the early decision of these technical components to progress the RAN4 work.</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-2</w:t>
      </w:r>
      <w:r w:rsidR="006D4E4A">
        <w:rPr>
          <w:rFonts w:eastAsia="宋体"/>
          <w:lang w:val="en-US" w:eastAsia="zh-CN"/>
        </w:rPr>
        <w:t>108358</w:t>
      </w:r>
      <w:r w:rsidR="008C1345" w:rsidRPr="008C1345">
        <w:rPr>
          <w:rFonts w:eastAsia="宋体"/>
          <w:lang w:val="en-US" w:eastAsia="zh-CN"/>
        </w:rPr>
        <w:t xml:space="preserve">, </w:t>
      </w:r>
      <w:r w:rsidR="006D4E4A" w:rsidRPr="006D4E4A">
        <w:rPr>
          <w:rFonts w:eastAsia="宋体" w:hint="eastAsia"/>
          <w:lang w:eastAsia="zh-CN"/>
        </w:rPr>
        <w:t xml:space="preserve">WF on work plan for REl-17 </w:t>
      </w:r>
      <w:proofErr w:type="spellStart"/>
      <w:r w:rsidR="006D4E4A" w:rsidRPr="006D4E4A">
        <w:rPr>
          <w:rFonts w:eastAsia="宋体" w:hint="eastAsia"/>
          <w:lang w:eastAsia="zh-CN"/>
        </w:rPr>
        <w:t>FeMIMO</w:t>
      </w:r>
      <w:proofErr w:type="spellEnd"/>
      <w:r w:rsidR="006D4E4A" w:rsidRPr="006D4E4A">
        <w:rPr>
          <w:rFonts w:eastAsia="宋体" w:hint="eastAsia"/>
          <w:lang w:eastAsia="zh-CN"/>
        </w:rPr>
        <w:t xml:space="preserve"> RRM</w:t>
      </w:r>
      <w:r w:rsidR="006D4E4A">
        <w:rPr>
          <w:rFonts w:eastAsia="宋体"/>
          <w:lang w:eastAsia="zh-CN"/>
        </w:rPr>
        <w:t>, Samsung</w:t>
      </w:r>
    </w:p>
    <w:p w:rsidR="006D4E4A" w:rsidRDefault="006D4E4A" w:rsidP="00F85B5A">
      <w:pPr>
        <w:pStyle w:val="25"/>
        <w:ind w:leftChars="-10" w:left="264"/>
        <w:rPr>
          <w:rFonts w:eastAsia="宋体"/>
          <w:lang w:eastAsia="zh-CN"/>
        </w:rPr>
      </w:pPr>
      <w:r>
        <w:rPr>
          <w:rFonts w:eastAsia="宋体"/>
          <w:lang w:eastAsia="zh-CN"/>
        </w:rPr>
        <w:t xml:space="preserve">[2] R4-2108356 </w:t>
      </w:r>
      <w:r w:rsidRPr="006D4E4A">
        <w:rPr>
          <w:rFonts w:eastAsia="宋体"/>
          <w:lang w:eastAsia="zh-CN"/>
        </w:rPr>
        <w:t>Reply to RAN1 LS on L1/L2-Centric Inter-Cell Mobility, Samsung</w:t>
      </w:r>
      <w:r>
        <w:rPr>
          <w:rFonts w:eastAsia="宋体"/>
          <w:lang w:eastAsia="zh-CN"/>
        </w:rPr>
        <w:t xml:space="preserve"> </w:t>
      </w:r>
    </w:p>
    <w:p w:rsidR="006D4E4A" w:rsidRDefault="006D4E4A" w:rsidP="00F85B5A">
      <w:pPr>
        <w:pStyle w:val="25"/>
        <w:ind w:leftChars="-10" w:left="264"/>
        <w:rPr>
          <w:rFonts w:eastAsia="宋体"/>
          <w:lang w:eastAsia="zh-CN"/>
        </w:rPr>
      </w:pPr>
      <w:r>
        <w:rPr>
          <w:rFonts w:eastAsia="宋体"/>
          <w:lang w:eastAsia="zh-CN"/>
        </w:rPr>
        <w:t xml:space="preserve">[3] R2-2106787 </w:t>
      </w:r>
      <w:r w:rsidRPr="006D4E4A">
        <w:rPr>
          <w:rFonts w:eastAsia="宋体"/>
          <w:lang w:eastAsia="zh-CN"/>
        </w:rPr>
        <w:t>LS Reply on TCI State Update for L1/L2-Centric Inter-Cell Mobility, Samsung</w:t>
      </w:r>
    </w:p>
    <w:p w:rsidR="006D4E4A" w:rsidRPr="006D4E4A" w:rsidRDefault="006D4E4A" w:rsidP="00F85B5A">
      <w:pPr>
        <w:pStyle w:val="25"/>
        <w:ind w:leftChars="-10" w:left="264"/>
        <w:rPr>
          <w:rFonts w:eastAsia="宋体"/>
          <w:lang w:eastAsia="zh-CN"/>
        </w:rPr>
      </w:pPr>
      <w:r>
        <w:rPr>
          <w:rFonts w:eastAsia="宋体" w:hint="eastAsia"/>
          <w:lang w:eastAsia="zh-CN"/>
        </w:rPr>
        <w:t>[</w:t>
      </w:r>
      <w:r>
        <w:rPr>
          <w:rFonts w:eastAsia="宋体"/>
          <w:lang w:eastAsia="zh-CN"/>
        </w:rPr>
        <w:t xml:space="preserve">4] RP-211190 </w:t>
      </w:r>
      <w:r w:rsidRPr="006D4E4A">
        <w:rPr>
          <w:rFonts w:eastAsia="宋体"/>
          <w:lang w:eastAsia="zh-CN"/>
        </w:rPr>
        <w:t xml:space="preserve">Discussion on work scope for Rel-17 </w:t>
      </w:r>
      <w:proofErr w:type="spellStart"/>
      <w:r w:rsidRPr="006D4E4A">
        <w:rPr>
          <w:rFonts w:eastAsia="宋体"/>
          <w:lang w:eastAsia="zh-CN"/>
        </w:rPr>
        <w:t>feNR</w:t>
      </w:r>
      <w:proofErr w:type="spellEnd"/>
      <w:r w:rsidRPr="006D4E4A">
        <w:rPr>
          <w:rFonts w:eastAsia="宋体"/>
          <w:lang w:eastAsia="zh-CN"/>
        </w:rPr>
        <w:t>-MIMO in RAN2, Samsung</w:t>
      </w:r>
    </w:p>
    <w:sectPr w:rsidR="006D4E4A" w:rsidRPr="006D4E4A"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58A" w:rsidRDefault="009F758A">
      <w:r>
        <w:separator/>
      </w:r>
    </w:p>
  </w:endnote>
  <w:endnote w:type="continuationSeparator" w:id="0">
    <w:p w:rsidR="009F758A" w:rsidRDefault="009F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notTrueType/>
    <w:pitch w:val="variable"/>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AA4" w:rsidRDefault="004D7AA4" w:rsidP="002D07B9">
    <w:pPr>
      <w:pStyle w:val="a5"/>
    </w:pPr>
  </w:p>
  <w:p w:rsidR="004D7AA4" w:rsidRDefault="004D7AA4" w:rsidP="002D07B9"/>
  <w:p w:rsidR="004D7AA4" w:rsidRDefault="004D7AA4" w:rsidP="002D07B9">
    <w:pPr>
      <w:pStyle w:val="a7"/>
    </w:pPr>
  </w:p>
  <w:p w:rsidR="004D7AA4" w:rsidRDefault="004D7AA4" w:rsidP="002D07B9"/>
  <w:p w:rsidR="004D7AA4" w:rsidRDefault="004D7AA4"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B70B44">
      <w:rPr>
        <w:bCs/>
      </w:rPr>
      <w:t>8</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B70B44">
      <w:rPr>
        <w:bCs/>
      </w:rPr>
      <w:t>8</w:t>
    </w:r>
    <w:r>
      <w:rPr>
        <w:b w:val="0"/>
        <w:bCs/>
        <w:sz w:val="24"/>
        <w:szCs w:val="24"/>
      </w:rPr>
      <w:fldChar w:fldCharType="end"/>
    </w:r>
  </w:p>
  <w:p w:rsidR="004D7AA4" w:rsidRPr="002D07B9" w:rsidRDefault="004D7AA4"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58A" w:rsidRDefault="009F758A">
      <w:r>
        <w:separator/>
      </w:r>
    </w:p>
  </w:footnote>
  <w:footnote w:type="continuationSeparator" w:id="0">
    <w:p w:rsidR="009F758A" w:rsidRDefault="009F7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F303410"/>
    <w:multiLevelType w:val="hybridMultilevel"/>
    <w:tmpl w:val="0F4E9CB0"/>
    <w:lvl w:ilvl="0" w:tplc="8F926A1C">
      <w:start w:val="1"/>
      <w:numFmt w:val="bullet"/>
      <w:lvlText w:val="•"/>
      <w:lvlJc w:val="left"/>
      <w:pPr>
        <w:tabs>
          <w:tab w:val="num" w:pos="720"/>
        </w:tabs>
        <w:ind w:left="720" w:hanging="360"/>
      </w:pPr>
      <w:rPr>
        <w:rFonts w:ascii="Arial" w:hAnsi="Arial" w:hint="default"/>
      </w:rPr>
    </w:lvl>
    <w:lvl w:ilvl="1" w:tplc="3AEE4C78">
      <w:start w:val="1"/>
      <w:numFmt w:val="bullet"/>
      <w:lvlText w:val="•"/>
      <w:lvlJc w:val="left"/>
      <w:pPr>
        <w:tabs>
          <w:tab w:val="num" w:pos="1440"/>
        </w:tabs>
        <w:ind w:left="1440" w:hanging="360"/>
      </w:pPr>
      <w:rPr>
        <w:rFonts w:ascii="Arial" w:hAnsi="Arial" w:hint="default"/>
      </w:rPr>
    </w:lvl>
    <w:lvl w:ilvl="2" w:tplc="F718E424" w:tentative="1">
      <w:start w:val="1"/>
      <w:numFmt w:val="bullet"/>
      <w:lvlText w:val="•"/>
      <w:lvlJc w:val="left"/>
      <w:pPr>
        <w:tabs>
          <w:tab w:val="num" w:pos="2160"/>
        </w:tabs>
        <w:ind w:left="2160" w:hanging="360"/>
      </w:pPr>
      <w:rPr>
        <w:rFonts w:ascii="Arial" w:hAnsi="Arial" w:hint="default"/>
      </w:rPr>
    </w:lvl>
    <w:lvl w:ilvl="3" w:tplc="DB1AF3B0" w:tentative="1">
      <w:start w:val="1"/>
      <w:numFmt w:val="bullet"/>
      <w:lvlText w:val="•"/>
      <w:lvlJc w:val="left"/>
      <w:pPr>
        <w:tabs>
          <w:tab w:val="num" w:pos="2880"/>
        </w:tabs>
        <w:ind w:left="2880" w:hanging="360"/>
      </w:pPr>
      <w:rPr>
        <w:rFonts w:ascii="Arial" w:hAnsi="Arial" w:hint="default"/>
      </w:rPr>
    </w:lvl>
    <w:lvl w:ilvl="4" w:tplc="555C37D8" w:tentative="1">
      <w:start w:val="1"/>
      <w:numFmt w:val="bullet"/>
      <w:lvlText w:val="•"/>
      <w:lvlJc w:val="left"/>
      <w:pPr>
        <w:tabs>
          <w:tab w:val="num" w:pos="3600"/>
        </w:tabs>
        <w:ind w:left="3600" w:hanging="360"/>
      </w:pPr>
      <w:rPr>
        <w:rFonts w:ascii="Arial" w:hAnsi="Arial" w:hint="default"/>
      </w:rPr>
    </w:lvl>
    <w:lvl w:ilvl="5" w:tplc="E390A320" w:tentative="1">
      <w:start w:val="1"/>
      <w:numFmt w:val="bullet"/>
      <w:lvlText w:val="•"/>
      <w:lvlJc w:val="left"/>
      <w:pPr>
        <w:tabs>
          <w:tab w:val="num" w:pos="4320"/>
        </w:tabs>
        <w:ind w:left="4320" w:hanging="360"/>
      </w:pPr>
      <w:rPr>
        <w:rFonts w:ascii="Arial" w:hAnsi="Arial" w:hint="default"/>
      </w:rPr>
    </w:lvl>
    <w:lvl w:ilvl="6" w:tplc="7B04BFA4" w:tentative="1">
      <w:start w:val="1"/>
      <w:numFmt w:val="bullet"/>
      <w:lvlText w:val="•"/>
      <w:lvlJc w:val="left"/>
      <w:pPr>
        <w:tabs>
          <w:tab w:val="num" w:pos="5040"/>
        </w:tabs>
        <w:ind w:left="5040" w:hanging="360"/>
      </w:pPr>
      <w:rPr>
        <w:rFonts w:ascii="Arial" w:hAnsi="Arial" w:hint="default"/>
      </w:rPr>
    </w:lvl>
    <w:lvl w:ilvl="7" w:tplc="929601D2" w:tentative="1">
      <w:start w:val="1"/>
      <w:numFmt w:val="bullet"/>
      <w:lvlText w:val="•"/>
      <w:lvlJc w:val="left"/>
      <w:pPr>
        <w:tabs>
          <w:tab w:val="num" w:pos="5760"/>
        </w:tabs>
        <w:ind w:left="5760" w:hanging="360"/>
      </w:pPr>
      <w:rPr>
        <w:rFonts w:ascii="Arial" w:hAnsi="Arial" w:hint="default"/>
      </w:rPr>
    </w:lvl>
    <w:lvl w:ilvl="8" w:tplc="153011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7"/>
  </w:num>
  <w:num w:numId="4">
    <w:abstractNumId w:val="34"/>
  </w:num>
  <w:num w:numId="5">
    <w:abstractNumId w:val="11"/>
  </w:num>
  <w:num w:numId="6">
    <w:abstractNumId w:val="5"/>
  </w:num>
  <w:num w:numId="7">
    <w:abstractNumId w:val="18"/>
  </w:num>
  <w:num w:numId="8">
    <w:abstractNumId w:val="1"/>
  </w:num>
  <w:num w:numId="9">
    <w:abstractNumId w:val="3"/>
  </w:num>
  <w:num w:numId="10">
    <w:abstractNumId w:val="32"/>
  </w:num>
  <w:num w:numId="11">
    <w:abstractNumId w:val="10"/>
  </w:num>
  <w:num w:numId="12">
    <w:abstractNumId w:val="24"/>
  </w:num>
  <w:num w:numId="13">
    <w:abstractNumId w:val="31"/>
  </w:num>
  <w:num w:numId="14">
    <w:abstractNumId w:val="16"/>
  </w:num>
  <w:num w:numId="15">
    <w:abstractNumId w:val="8"/>
  </w:num>
  <w:num w:numId="16">
    <w:abstractNumId w:val="12"/>
  </w:num>
  <w:num w:numId="17">
    <w:abstractNumId w:val="23"/>
  </w:num>
  <w:num w:numId="18">
    <w:abstractNumId w:val="20"/>
  </w:num>
  <w:num w:numId="19">
    <w:abstractNumId w:val="33"/>
  </w:num>
  <w:num w:numId="20">
    <w:abstractNumId w:val="2"/>
  </w:num>
  <w:num w:numId="21">
    <w:abstractNumId w:val="36"/>
  </w:num>
  <w:num w:numId="22">
    <w:abstractNumId w:val="27"/>
  </w:num>
  <w:num w:numId="23">
    <w:abstractNumId w:val="25"/>
  </w:num>
  <w:num w:numId="24">
    <w:abstractNumId w:val="29"/>
  </w:num>
  <w:num w:numId="25">
    <w:abstractNumId w:val="0"/>
  </w:num>
  <w:num w:numId="26">
    <w:abstractNumId w:val="4"/>
  </w:num>
  <w:num w:numId="27">
    <w:abstractNumId w:val="26"/>
  </w:num>
  <w:num w:numId="28">
    <w:abstractNumId w:val="28"/>
  </w:num>
  <w:num w:numId="29">
    <w:abstractNumId w:val="30"/>
  </w:num>
  <w:num w:numId="30">
    <w:abstractNumId w:val="14"/>
  </w:num>
  <w:num w:numId="31">
    <w:abstractNumId w:val="9"/>
  </w:num>
  <w:num w:numId="32">
    <w:abstractNumId w:val="6"/>
  </w:num>
  <w:num w:numId="33">
    <w:abstractNumId w:val="21"/>
  </w:num>
  <w:num w:numId="34">
    <w:abstractNumId w:val="19"/>
  </w:num>
  <w:num w:numId="35">
    <w:abstractNumId w:val="13"/>
  </w:num>
  <w:num w:numId="36">
    <w:abstractNumId w:val="22"/>
  </w:num>
  <w:num w:numId="37">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78FB2"/>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落"/>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D2F62-C5C1-4D45-83AF-05C353F5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8</Pages>
  <Words>3198</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21390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5</cp:revision>
  <cp:lastPrinted>2010-01-07T02:23:00Z</cp:lastPrinted>
  <dcterms:created xsi:type="dcterms:W3CDTF">2021-08-06T10:17:00Z</dcterms:created>
  <dcterms:modified xsi:type="dcterms:W3CDTF">2021-08-06T10:55:00Z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C:\Users\xutao.zhou\AppData\Local\Microsoft\Windows\INetCache\IE\9HXNGF5Q\R4-21xxxxx_eMIMO_RF_InitalImpact_v0 (1).docx</vt:lpwstr>
  </property>
</Properties>
</file>